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6559AA" w:rsidR="001E41F3" w:rsidRPr="005768A1" w:rsidRDefault="005768A1" w:rsidP="005768A1">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sidR="009E044A">
        <w:rPr>
          <w:rFonts w:eastAsia="MS Mincho" w:cs="Arial"/>
          <w:noProof w:val="0"/>
          <w:sz w:val="24"/>
          <w:szCs w:val="24"/>
          <w:lang w:val="en-US"/>
        </w:rPr>
        <w:t>GPP TSG-RAN WG4 Meeting #9</w:t>
      </w:r>
      <w:r w:rsidR="00520DC4" w:rsidRPr="00520DC4">
        <w:rPr>
          <w:rFonts w:eastAsia="MS Mincho" w:cs="Arial" w:hint="eastAsia"/>
          <w:noProof w:val="0"/>
          <w:sz w:val="24"/>
          <w:szCs w:val="24"/>
          <w:lang w:val="en-US"/>
        </w:rPr>
        <w:t>8</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w:t>
      </w:r>
      <w:r w:rsidR="0000688B" w:rsidRPr="0000688B">
        <w:rPr>
          <w:rFonts w:eastAsia="MS Mincho" w:cs="Arial"/>
          <w:noProof w:val="0"/>
          <w:sz w:val="24"/>
          <w:szCs w:val="24"/>
          <w:lang w:val="en-US"/>
        </w:rPr>
        <w:t>1</w:t>
      </w:r>
      <w:r w:rsidR="0000688B">
        <w:rPr>
          <w:rFonts w:eastAsia="MS Mincho" w:cs="Arial"/>
          <w:noProof w:val="0"/>
          <w:sz w:val="24"/>
          <w:szCs w:val="24"/>
          <w:lang w:val="en-US"/>
        </w:rPr>
        <w:t>0</w:t>
      </w:r>
      <w:r w:rsidR="0041278D">
        <w:rPr>
          <w:rFonts w:eastAsia="MS Mincho" w:cs="Arial"/>
          <w:noProof w:val="0"/>
          <w:sz w:val="24"/>
          <w:szCs w:val="24"/>
          <w:lang w:val="en-US"/>
        </w:rPr>
        <w:t>0</w:t>
      </w:r>
      <w:r w:rsidR="00EF09D4">
        <w:rPr>
          <w:rFonts w:eastAsia="MS Mincho" w:cs="Arial"/>
          <w:noProof w:val="0"/>
          <w:sz w:val="24"/>
          <w:szCs w:val="24"/>
          <w:lang w:val="en-US"/>
        </w:rPr>
        <w:t>7</w:t>
      </w:r>
      <w:r w:rsidR="0041278D">
        <w:rPr>
          <w:rFonts w:eastAsia="MS Mincho" w:cs="Arial"/>
          <w:noProof w:val="0"/>
          <w:sz w:val="24"/>
          <w:szCs w:val="24"/>
          <w:lang w:val="en-US"/>
        </w:rPr>
        <w:t>6</w:t>
      </w:r>
      <w:bookmarkStart w:id="2" w:name="_GoBack"/>
      <w:bookmarkEnd w:id="2"/>
      <w:r w:rsidR="00EF09D4">
        <w:rPr>
          <w:rFonts w:eastAsia="MS Mincho" w:cs="Arial"/>
          <w:noProof w:val="0"/>
          <w:sz w:val="24"/>
          <w:szCs w:val="24"/>
          <w:lang w:val="en-US"/>
        </w:rPr>
        <w:t>0</w:t>
      </w:r>
    </w:p>
    <w:p w14:paraId="260AAB8D" w14:textId="77777777" w:rsidR="00520DC4" w:rsidRPr="00BF1228" w:rsidRDefault="00520DC4" w:rsidP="00520DC4">
      <w:pPr>
        <w:pStyle w:val="a4"/>
        <w:tabs>
          <w:tab w:val="right" w:pos="9781"/>
          <w:tab w:val="right" w:pos="13323"/>
        </w:tabs>
        <w:outlineLvl w:val="0"/>
        <w:rPr>
          <w:rFonts w:eastAsia="SimSun"/>
          <w:b w:val="0"/>
          <w:sz w:val="24"/>
          <w:szCs w:val="24"/>
          <w:lang w:eastAsia="zh-CN"/>
        </w:rPr>
      </w:pPr>
      <w:r w:rsidRPr="00BF1228">
        <w:rPr>
          <w:rFonts w:eastAsia="SimSun"/>
          <w:sz w:val="24"/>
          <w:szCs w:val="24"/>
          <w:lang w:eastAsia="zh-CN"/>
        </w:rPr>
        <w:t xml:space="preserve">Electronic Meeting, </w:t>
      </w:r>
      <w:r>
        <w:rPr>
          <w:rFonts w:eastAsia="SimSun"/>
          <w:sz w:val="24"/>
          <w:szCs w:val="24"/>
          <w:lang w:eastAsia="zh-CN"/>
        </w:rPr>
        <w:t>Jan. 25</w:t>
      </w:r>
      <w:r w:rsidRPr="00BF1228">
        <w:rPr>
          <w:rFonts w:eastAsia="SimSun"/>
          <w:sz w:val="24"/>
          <w:szCs w:val="24"/>
          <w:lang w:eastAsia="zh-CN"/>
        </w:rPr>
        <w:t>-</w:t>
      </w:r>
      <w:r>
        <w:rPr>
          <w:rFonts w:eastAsia="SimSun"/>
          <w:sz w:val="24"/>
          <w:szCs w:val="24"/>
          <w:lang w:eastAsia="zh-CN"/>
        </w:rPr>
        <w:t>Feb. 5</w:t>
      </w:r>
      <w:r w:rsidRPr="00BF1228">
        <w:rPr>
          <w:rFonts w:eastAsia="SimSun"/>
          <w:sz w:val="24"/>
          <w:szCs w:val="24"/>
          <w:lang w:eastAsia="zh-CN"/>
        </w:rPr>
        <w:t>, 202</w:t>
      </w:r>
      <w:r>
        <w:rPr>
          <w:rFonts w:eastAsia="SimSun"/>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63F1E"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C2E46" w:rsidR="001E41F3" w:rsidRPr="00410371" w:rsidRDefault="0087590A" w:rsidP="000A0129">
            <w:pPr>
              <w:pStyle w:val="CRCoverPage"/>
              <w:spacing w:after="0"/>
              <w:rPr>
                <w:noProof/>
              </w:rPr>
            </w:pPr>
            <w:r>
              <w:rPr>
                <w:noProof/>
                <w:lang w:eastAsia="zh-TW"/>
              </w:rPr>
              <w:t>1512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970E5" w:rsidR="001E41F3" w:rsidRPr="00410371" w:rsidRDefault="00063F1E" w:rsidP="000A012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01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8CE91" w:rsidR="001E41F3" w:rsidRPr="00410371" w:rsidRDefault="00063F1E" w:rsidP="00825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36FF">
              <w:rPr>
                <w:b/>
                <w:noProof/>
                <w:sz w:val="28"/>
              </w:rPr>
              <w:t>1</w:t>
            </w:r>
            <w:r w:rsidR="006E36FF">
              <w:rPr>
                <w:rFonts w:hint="eastAsia"/>
                <w:b/>
                <w:noProof/>
                <w:sz w:val="28"/>
                <w:lang w:eastAsia="zh-TW"/>
              </w:rPr>
              <w:t>5</w:t>
            </w:r>
            <w:r w:rsidR="00EA6CEA">
              <w:rPr>
                <w:b/>
                <w:noProof/>
                <w:sz w:val="28"/>
              </w:rPr>
              <w:t>.1</w:t>
            </w:r>
            <w:r w:rsidR="00EA6CEA">
              <w:rPr>
                <w:rFonts w:hint="eastAsia"/>
                <w:b/>
                <w:noProof/>
                <w:sz w:val="28"/>
                <w:lang w:eastAsia="zh-TW"/>
              </w:rPr>
              <w:t>2</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10F88" w:rsidR="001E41F3" w:rsidRDefault="00486377" w:rsidP="00FB6A65">
            <w:pPr>
              <w:pStyle w:val="CRCoverPage"/>
              <w:spacing w:after="0"/>
              <w:ind w:left="100"/>
              <w:rPr>
                <w:noProof/>
              </w:rPr>
            </w:pPr>
            <w:r w:rsidRPr="008F7007">
              <w:t>C</w:t>
            </w:r>
            <w:r w:rsidR="00FB6A65" w:rsidRPr="008F7007">
              <w:t xml:space="preserve">orrection on </w:t>
            </w:r>
            <w:r w:rsidR="008F7007" w:rsidRPr="008F7007">
              <w:rPr>
                <w:rFonts w:hint="eastAsia"/>
                <w:noProof/>
                <w:lang w:eastAsia="zh-TW"/>
              </w:rPr>
              <w:t xml:space="preserve">PRACH </w:t>
            </w:r>
            <w:r w:rsidR="008F7007" w:rsidRPr="008F7007">
              <w:rPr>
                <w:noProof/>
                <w:lang w:eastAsia="zh-TW"/>
              </w:rPr>
              <w:t xml:space="preserve">configuration for </w:t>
            </w:r>
            <w:r w:rsidR="00FB6A65" w:rsidRPr="008F7007">
              <w:t xml:space="preserve">FR2 </w:t>
            </w:r>
            <w:r w:rsidR="0026404C">
              <w:t xml:space="preserve">Non-Contention based </w:t>
            </w:r>
            <w:r w:rsidR="008F7007" w:rsidRPr="008F7007">
              <w:rPr>
                <w:noProof/>
              </w:rPr>
              <w:t>Rando</w:t>
            </w:r>
            <w:r w:rsidR="008F7007">
              <w:rPr>
                <w:noProof/>
              </w:rPr>
              <w:t>m Access</w:t>
            </w:r>
            <w:r w:rsidR="00FB6A65">
              <w:rPr>
                <w:noProof/>
              </w:rPr>
              <w:t xml:space="preserve">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63F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39B76" w:rsidR="001E41F3" w:rsidRDefault="00196679">
            <w:pPr>
              <w:pStyle w:val="CRCoverPage"/>
              <w:spacing w:after="0"/>
              <w:ind w:left="100"/>
              <w:rPr>
                <w:noProof/>
              </w:rPr>
            </w:pPr>
            <w:r>
              <w:rPr>
                <w:rFonts w:cs="Arial"/>
                <w:color w:val="000000"/>
                <w:sz w:val="21"/>
                <w:szCs w:val="21"/>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2DC69" w:rsidR="001E41F3" w:rsidRDefault="008E086A">
            <w:pPr>
              <w:pStyle w:val="CRCoverPage"/>
              <w:spacing w:after="0"/>
              <w:ind w:left="100"/>
              <w:rPr>
                <w:noProof/>
              </w:rPr>
            </w:pPr>
            <w:r>
              <w:rPr>
                <w:noProof/>
              </w:rPr>
              <w:t>202</w:t>
            </w:r>
            <w:r>
              <w:rPr>
                <w:rFonts w:hint="eastAsia"/>
                <w:noProof/>
                <w:lang w:eastAsia="zh-TW"/>
              </w:rPr>
              <w:t>1</w:t>
            </w:r>
            <w:r>
              <w:rPr>
                <w:noProof/>
              </w:rPr>
              <w:t>-</w:t>
            </w:r>
            <w:r w:rsidR="00D5244D">
              <w:rPr>
                <w:noProof/>
              </w:rPr>
              <w:t>1-</w:t>
            </w:r>
            <w:r>
              <w:rPr>
                <w:rFonts w:hint="eastAsia"/>
                <w:noProof/>
                <w:lang w:eastAsia="zh-TW"/>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928483" w:rsidR="001E41F3" w:rsidRDefault="002A7192" w:rsidP="009C35C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F7D344" w:rsidR="001E41F3" w:rsidRDefault="00E02A12">
            <w:pPr>
              <w:pStyle w:val="CRCoverPage"/>
              <w:spacing w:after="0"/>
              <w:ind w:left="100"/>
              <w:rPr>
                <w:noProof/>
              </w:rPr>
            </w:pPr>
            <w:r w:rsidRPr="00207960">
              <w:rPr>
                <w:noProof/>
              </w:rPr>
              <w:t>Rel-1</w:t>
            </w:r>
            <w:r w:rsidR="00333880">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7D72" w14:paraId="1256F52C" w14:textId="77777777" w:rsidTr="00547111">
        <w:tc>
          <w:tcPr>
            <w:tcW w:w="2694" w:type="dxa"/>
            <w:gridSpan w:val="2"/>
            <w:tcBorders>
              <w:top w:val="single" w:sz="4" w:space="0" w:color="auto"/>
              <w:left w:val="single" w:sz="4" w:space="0" w:color="auto"/>
            </w:tcBorders>
          </w:tcPr>
          <w:p w14:paraId="52C87DB0" w14:textId="77777777" w:rsidR="006E7D72" w:rsidRDefault="006E7D72" w:rsidP="006E7D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0A939" w:rsidR="00EB7062" w:rsidRPr="00363BB8" w:rsidRDefault="00363BB8" w:rsidP="00E67FA9">
            <w:pPr>
              <w:pStyle w:val="CRCoverPage"/>
              <w:spacing w:after="0"/>
              <w:rPr>
                <w:noProof/>
                <w:lang w:eastAsia="zh-TW"/>
              </w:rPr>
            </w:pPr>
            <w:r>
              <w:rPr>
                <w:noProof/>
                <w:lang w:eastAsia="zh-TW"/>
              </w:rPr>
              <w:t xml:space="preserve">For </w:t>
            </w:r>
            <w:r>
              <w:t xml:space="preserve">Non-Contention based </w:t>
            </w:r>
            <w:r w:rsidRPr="008F7007">
              <w:rPr>
                <w:noProof/>
              </w:rPr>
              <w:t>Rando</w:t>
            </w:r>
            <w:r>
              <w:rPr>
                <w:noProof/>
              </w:rPr>
              <w:t xml:space="preserve">m Access, it should apply the PRACH </w:t>
            </w:r>
            <w:r w:rsidRPr="00EC61C3">
              <w:rPr>
                <w:rFonts w:cs="Arial"/>
                <w:bCs/>
              </w:rPr>
              <w:t>configuration</w:t>
            </w:r>
            <w:r>
              <w:rPr>
                <w:rFonts w:cs="Arial"/>
                <w:bCs/>
              </w:rPr>
              <w:t xml:space="preserve"> 2 for SSB based RA and </w:t>
            </w:r>
            <w:r w:rsidRPr="00EC61C3">
              <w:rPr>
                <w:rFonts w:cs="Arial"/>
                <w:bCs/>
              </w:rPr>
              <w:t>PRACH configuration</w:t>
            </w:r>
            <w:r>
              <w:rPr>
                <w:rFonts w:cs="Arial"/>
                <w:bCs/>
              </w:rPr>
              <w:t xml:space="preserve"> 3 for CSI-RS based RA</w:t>
            </w:r>
            <w:r>
              <w:rPr>
                <w:noProof/>
              </w:rPr>
              <w:t xml:space="preserve">, instead of </w:t>
            </w:r>
            <w:r w:rsidRPr="00EC61C3">
              <w:rPr>
                <w:rFonts w:cs="Arial"/>
                <w:bCs/>
              </w:rPr>
              <w:t>PRACH configuration</w:t>
            </w:r>
            <w:r>
              <w:rPr>
                <w:rFonts w:cs="Arial"/>
                <w:bCs/>
              </w:rPr>
              <w:t xml:space="preserve"> 1, which is for </w:t>
            </w:r>
            <w:r>
              <w:t xml:space="preserve">Contention based </w:t>
            </w:r>
            <w:r w:rsidRPr="008F7007">
              <w:rPr>
                <w:noProof/>
              </w:rPr>
              <w:t>Rando</w:t>
            </w:r>
            <w:r>
              <w:rPr>
                <w:noProof/>
              </w:rPr>
              <w:t>m Access.</w:t>
            </w:r>
          </w:p>
        </w:tc>
      </w:tr>
      <w:tr w:rsidR="006E7D72" w14:paraId="4CA74D09" w14:textId="77777777" w:rsidTr="00547111">
        <w:tc>
          <w:tcPr>
            <w:tcW w:w="2694" w:type="dxa"/>
            <w:gridSpan w:val="2"/>
            <w:tcBorders>
              <w:left w:val="single" w:sz="4" w:space="0" w:color="auto"/>
            </w:tcBorders>
          </w:tcPr>
          <w:p w14:paraId="2D0866D6" w14:textId="307FD220" w:rsidR="006E7D72" w:rsidRDefault="006E7D72" w:rsidP="006E7D72">
            <w:pPr>
              <w:pStyle w:val="CRCoverPage"/>
              <w:spacing w:after="0"/>
              <w:rPr>
                <w:b/>
                <w:i/>
                <w:noProof/>
                <w:sz w:val="8"/>
                <w:szCs w:val="8"/>
              </w:rPr>
            </w:pPr>
          </w:p>
        </w:tc>
        <w:tc>
          <w:tcPr>
            <w:tcW w:w="6946" w:type="dxa"/>
            <w:gridSpan w:val="9"/>
            <w:tcBorders>
              <w:right w:val="single" w:sz="4" w:space="0" w:color="auto"/>
            </w:tcBorders>
          </w:tcPr>
          <w:p w14:paraId="365DEF04" w14:textId="77777777" w:rsidR="006E7D72" w:rsidRPr="00A6615C" w:rsidRDefault="006E7D72" w:rsidP="006E7D72">
            <w:pPr>
              <w:pStyle w:val="CRCoverPage"/>
              <w:spacing w:after="0"/>
              <w:rPr>
                <w:rFonts w:ascii="Times New Roman" w:hAnsi="Times New Roman"/>
                <w:noProof/>
                <w:sz w:val="8"/>
                <w:szCs w:val="8"/>
                <w:highlight w:val="yellow"/>
              </w:rPr>
            </w:pPr>
          </w:p>
        </w:tc>
      </w:tr>
      <w:tr w:rsidR="006E7D72" w14:paraId="21016551" w14:textId="77777777" w:rsidTr="00547111">
        <w:tc>
          <w:tcPr>
            <w:tcW w:w="2694" w:type="dxa"/>
            <w:gridSpan w:val="2"/>
            <w:tcBorders>
              <w:left w:val="single" w:sz="4" w:space="0" w:color="auto"/>
            </w:tcBorders>
          </w:tcPr>
          <w:p w14:paraId="49433147" w14:textId="77777777" w:rsidR="006E7D72" w:rsidRDefault="006E7D72" w:rsidP="006E7D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1505F7" w:rsidR="006E7D72" w:rsidRPr="00A6615C" w:rsidRDefault="00363BB8" w:rsidP="00363BB8">
            <w:pPr>
              <w:pStyle w:val="CRCoverPage"/>
              <w:spacing w:after="0"/>
              <w:rPr>
                <w:rFonts w:ascii="Times New Roman" w:hAnsi="Times New Roman"/>
                <w:noProof/>
                <w:highlight w:val="yellow"/>
              </w:rPr>
            </w:pPr>
            <w:r>
              <w:rPr>
                <w:noProof/>
              </w:rPr>
              <w:t xml:space="preserve">Correct </w:t>
            </w:r>
            <w:r w:rsidRPr="00B07AF6">
              <w:rPr>
                <w:noProof/>
              </w:rPr>
              <w:t>PRACH configuration</w:t>
            </w:r>
            <w:r w:rsidR="00DF1F93">
              <w:rPr>
                <w:noProof/>
              </w:rPr>
              <w:t>s</w:t>
            </w:r>
            <w:r>
              <w:rPr>
                <w:noProof/>
              </w:rPr>
              <w:t>.</w:t>
            </w:r>
          </w:p>
        </w:tc>
      </w:tr>
      <w:tr w:rsidR="006E7D72" w14:paraId="1F886379" w14:textId="77777777" w:rsidTr="00547111">
        <w:tc>
          <w:tcPr>
            <w:tcW w:w="2694" w:type="dxa"/>
            <w:gridSpan w:val="2"/>
            <w:tcBorders>
              <w:left w:val="single" w:sz="4" w:space="0" w:color="auto"/>
            </w:tcBorders>
          </w:tcPr>
          <w:p w14:paraId="4D989623" w14:textId="77777777" w:rsidR="006E7D72" w:rsidRDefault="006E7D72" w:rsidP="006E7D72">
            <w:pPr>
              <w:pStyle w:val="CRCoverPage"/>
              <w:spacing w:after="0"/>
              <w:rPr>
                <w:b/>
                <w:i/>
                <w:noProof/>
                <w:sz w:val="8"/>
                <w:szCs w:val="8"/>
              </w:rPr>
            </w:pPr>
          </w:p>
        </w:tc>
        <w:tc>
          <w:tcPr>
            <w:tcW w:w="6946" w:type="dxa"/>
            <w:gridSpan w:val="9"/>
            <w:tcBorders>
              <w:right w:val="single" w:sz="4" w:space="0" w:color="auto"/>
            </w:tcBorders>
          </w:tcPr>
          <w:p w14:paraId="71C4A204" w14:textId="77777777" w:rsidR="006E7D72" w:rsidRPr="00A6615C" w:rsidRDefault="006E7D72" w:rsidP="006E7D72">
            <w:pPr>
              <w:pStyle w:val="CRCoverPage"/>
              <w:spacing w:after="0"/>
              <w:rPr>
                <w:rFonts w:ascii="Times New Roman" w:hAnsi="Times New Roman"/>
                <w:noProof/>
                <w:sz w:val="8"/>
                <w:szCs w:val="8"/>
                <w:highlight w:val="yellow"/>
              </w:rPr>
            </w:pPr>
          </w:p>
        </w:tc>
      </w:tr>
      <w:tr w:rsidR="006E7D72" w14:paraId="678D7BF9" w14:textId="77777777" w:rsidTr="00547111">
        <w:tc>
          <w:tcPr>
            <w:tcW w:w="2694" w:type="dxa"/>
            <w:gridSpan w:val="2"/>
            <w:tcBorders>
              <w:left w:val="single" w:sz="4" w:space="0" w:color="auto"/>
              <w:bottom w:val="single" w:sz="4" w:space="0" w:color="auto"/>
            </w:tcBorders>
          </w:tcPr>
          <w:p w14:paraId="4E5CE1B6" w14:textId="77777777" w:rsidR="006E7D72" w:rsidRDefault="006E7D72" w:rsidP="006E7D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2A85B" w:rsidR="006E7D72" w:rsidRPr="00A6615C" w:rsidRDefault="00B07AF6" w:rsidP="00363BB8">
            <w:pPr>
              <w:pStyle w:val="CRCoverPage"/>
              <w:spacing w:after="0"/>
              <w:rPr>
                <w:rFonts w:ascii="Times New Roman" w:hAnsi="Times New Roman"/>
                <w:noProof/>
                <w:highlight w:val="yellow"/>
              </w:rPr>
            </w:pPr>
            <w:r w:rsidRPr="00B07AF6">
              <w:rPr>
                <w:noProof/>
              </w:rPr>
              <w:t>PRACH configuration</w:t>
            </w:r>
            <w:r w:rsidR="00DF1F93">
              <w:rPr>
                <w:noProof/>
              </w:rPr>
              <w:t>s</w:t>
            </w:r>
            <w:r w:rsidR="00363BB8">
              <w:rPr>
                <w:noProof/>
              </w:rPr>
              <w:t xml:space="preserve"> in 5.5.5.5 and </w:t>
            </w:r>
            <w:r w:rsidR="00EB7062" w:rsidRPr="00B07AF6">
              <w:rPr>
                <w:noProof/>
              </w:rPr>
              <w:t>7.5.5.5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42379" w:rsidR="001E41F3" w:rsidRDefault="007C2FC3" w:rsidP="00ED6B22">
            <w:pPr>
              <w:pStyle w:val="CRCoverPage"/>
              <w:spacing w:after="0"/>
              <w:ind w:left="100"/>
              <w:rPr>
                <w:noProof/>
              </w:rPr>
            </w:pPr>
            <w:r>
              <w:rPr>
                <w:noProof/>
              </w:rPr>
              <w:t>A</w:t>
            </w:r>
            <w:r w:rsidR="00ED6B22">
              <w:rPr>
                <w:noProof/>
              </w:rPr>
              <w:t>.</w:t>
            </w:r>
            <w:r w:rsidR="00ED6B22">
              <w:rPr>
                <w:noProof/>
                <w:lang w:eastAsia="zh-TW"/>
              </w:rPr>
              <w:t>5.3.2.2.2, A.7.3.2.2.2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B1752" w14:paraId="34ACE2EB" w14:textId="77777777" w:rsidTr="00547111">
        <w:tc>
          <w:tcPr>
            <w:tcW w:w="2694" w:type="dxa"/>
            <w:gridSpan w:val="2"/>
            <w:tcBorders>
              <w:left w:val="single" w:sz="4" w:space="0" w:color="auto"/>
            </w:tcBorders>
          </w:tcPr>
          <w:p w14:paraId="571382F3" w14:textId="77777777" w:rsidR="009B1752" w:rsidRDefault="009B1752" w:rsidP="009B17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1752" w:rsidRDefault="009B1752" w:rsidP="009B1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BEB73" w:rsidR="009B1752" w:rsidRDefault="009B1752" w:rsidP="009B1752">
            <w:pPr>
              <w:pStyle w:val="CRCoverPage"/>
              <w:spacing w:after="0"/>
              <w:jc w:val="center"/>
              <w:rPr>
                <w:b/>
                <w:caps/>
                <w:noProof/>
              </w:rPr>
            </w:pPr>
            <w:r>
              <w:rPr>
                <w:b/>
                <w:caps/>
                <w:noProof/>
              </w:rPr>
              <w:t>X</w:t>
            </w:r>
          </w:p>
        </w:tc>
        <w:tc>
          <w:tcPr>
            <w:tcW w:w="2977" w:type="dxa"/>
            <w:gridSpan w:val="4"/>
          </w:tcPr>
          <w:p w14:paraId="7DB274D8" w14:textId="77777777" w:rsidR="009B1752" w:rsidRDefault="009B1752" w:rsidP="009B17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1752" w:rsidRDefault="009B1752" w:rsidP="009B1752">
            <w:pPr>
              <w:pStyle w:val="CRCoverPage"/>
              <w:spacing w:after="0"/>
              <w:ind w:left="99"/>
              <w:rPr>
                <w:noProof/>
              </w:rPr>
            </w:pPr>
            <w:r>
              <w:rPr>
                <w:noProof/>
              </w:rPr>
              <w:t xml:space="preserve">TS/TR ... CR ... </w:t>
            </w:r>
          </w:p>
        </w:tc>
      </w:tr>
      <w:tr w:rsidR="009B1752" w14:paraId="446DDBAC" w14:textId="77777777" w:rsidTr="00547111">
        <w:tc>
          <w:tcPr>
            <w:tcW w:w="2694" w:type="dxa"/>
            <w:gridSpan w:val="2"/>
            <w:tcBorders>
              <w:left w:val="single" w:sz="4" w:space="0" w:color="auto"/>
            </w:tcBorders>
          </w:tcPr>
          <w:p w14:paraId="678A1AA6" w14:textId="77777777" w:rsidR="009B1752" w:rsidRDefault="009B1752" w:rsidP="009B17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9498A9" w:rsidR="009B1752" w:rsidRDefault="009B1752" w:rsidP="009B17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144DE" w:rsidR="009B1752" w:rsidRDefault="009B1752" w:rsidP="009B1752">
            <w:pPr>
              <w:pStyle w:val="CRCoverPage"/>
              <w:spacing w:after="0"/>
              <w:jc w:val="center"/>
              <w:rPr>
                <w:b/>
                <w:caps/>
                <w:noProof/>
              </w:rPr>
            </w:pPr>
          </w:p>
        </w:tc>
        <w:tc>
          <w:tcPr>
            <w:tcW w:w="2977" w:type="dxa"/>
            <w:gridSpan w:val="4"/>
          </w:tcPr>
          <w:p w14:paraId="1A4306D9" w14:textId="77777777" w:rsidR="009B1752" w:rsidRDefault="009B1752" w:rsidP="009B17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5D5F7" w:rsidR="009B1752" w:rsidRDefault="009B1752" w:rsidP="009B1752">
            <w:pPr>
              <w:pStyle w:val="CRCoverPage"/>
              <w:spacing w:after="0"/>
              <w:ind w:left="99"/>
              <w:rPr>
                <w:noProof/>
              </w:rPr>
            </w:pPr>
            <w:r>
              <w:rPr>
                <w:noProof/>
              </w:rPr>
              <w:t>TS38.533</w:t>
            </w:r>
          </w:p>
        </w:tc>
      </w:tr>
      <w:tr w:rsidR="009B1752" w14:paraId="55C714D2" w14:textId="77777777" w:rsidTr="00547111">
        <w:tc>
          <w:tcPr>
            <w:tcW w:w="2694" w:type="dxa"/>
            <w:gridSpan w:val="2"/>
            <w:tcBorders>
              <w:left w:val="single" w:sz="4" w:space="0" w:color="auto"/>
            </w:tcBorders>
          </w:tcPr>
          <w:p w14:paraId="45913E62" w14:textId="77777777" w:rsidR="009B1752" w:rsidRDefault="009B1752" w:rsidP="009B17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1752" w:rsidRDefault="009B1752" w:rsidP="009B1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BA438" w:rsidR="009B1752" w:rsidRDefault="009B1752" w:rsidP="009B1752">
            <w:pPr>
              <w:pStyle w:val="CRCoverPage"/>
              <w:spacing w:after="0"/>
              <w:jc w:val="center"/>
              <w:rPr>
                <w:b/>
                <w:caps/>
                <w:noProof/>
              </w:rPr>
            </w:pPr>
            <w:r>
              <w:rPr>
                <w:b/>
                <w:caps/>
                <w:noProof/>
              </w:rPr>
              <w:t>X</w:t>
            </w:r>
          </w:p>
        </w:tc>
        <w:tc>
          <w:tcPr>
            <w:tcW w:w="2977" w:type="dxa"/>
            <w:gridSpan w:val="4"/>
          </w:tcPr>
          <w:p w14:paraId="1B4FF921" w14:textId="77777777" w:rsidR="009B1752" w:rsidRDefault="009B1752" w:rsidP="009B17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1752" w:rsidRDefault="009B1752" w:rsidP="009B175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624066"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31332AD2" w14:textId="77777777" w:rsidR="00C8395D" w:rsidRPr="00EC61C3" w:rsidRDefault="00C8395D" w:rsidP="00C8395D">
      <w:pPr>
        <w:pStyle w:val="5"/>
      </w:pPr>
      <w:r w:rsidRPr="00EC61C3">
        <w:t>A.5.3.2.2</w:t>
      </w:r>
      <w:r w:rsidRPr="00EC61C3">
        <w:rPr>
          <w:lang w:eastAsia="zh-CN"/>
        </w:rPr>
        <w:t>.2</w:t>
      </w:r>
      <w:r w:rsidRPr="00EC61C3">
        <w:tab/>
        <w:t>Non-contention based random access test in FR2 for PSCell</w:t>
      </w:r>
      <w:r w:rsidRPr="00EC61C3">
        <w:rPr>
          <w:lang w:eastAsia="zh-CN"/>
        </w:rPr>
        <w:t>/SCell</w:t>
      </w:r>
      <w:r w:rsidRPr="00EC61C3">
        <w:t xml:space="preserve"> in EN-DC</w:t>
      </w:r>
    </w:p>
    <w:p w14:paraId="12FE8645" w14:textId="77777777" w:rsidR="00C8395D" w:rsidRPr="00EC61C3" w:rsidRDefault="00C8395D" w:rsidP="00C8395D">
      <w:pPr>
        <w:pStyle w:val="H6"/>
      </w:pPr>
      <w:r w:rsidRPr="00EC61C3">
        <w:t>A.5.3.2.2.2.1</w:t>
      </w:r>
      <w:r w:rsidRPr="00EC61C3">
        <w:tab/>
        <w:t>Test Purpose and Environment</w:t>
      </w:r>
    </w:p>
    <w:p w14:paraId="4971BF96" w14:textId="77777777" w:rsidR="00C8395D" w:rsidRPr="00EC61C3" w:rsidRDefault="00C8395D" w:rsidP="00C8395D">
      <w:pPr>
        <w:spacing w:before="120"/>
      </w:pPr>
      <w:r w:rsidRPr="00EC61C3">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EC61C3">
        <w:rPr>
          <w:rFonts w:cs="v4.2.0"/>
          <w:lang w:eastAsia="zh-CN"/>
        </w:rPr>
        <w:t>2.</w:t>
      </w:r>
      <w:r w:rsidRPr="00EC61C3">
        <w:rPr>
          <w:rFonts w:cs="v4.2.0"/>
        </w:rPr>
        <w:t>2 and clause 7.1.2 in an AWGN model.</w:t>
      </w:r>
    </w:p>
    <w:p w14:paraId="2BCFB203" w14:textId="77777777" w:rsidR="00C8395D" w:rsidRPr="00EC61C3" w:rsidRDefault="00C8395D" w:rsidP="00C8395D">
      <w:pPr>
        <w:spacing w:before="120"/>
        <w:rPr>
          <w:lang w:eastAsia="zh-CN"/>
        </w:rPr>
      </w:pPr>
      <w:r w:rsidRPr="00EC61C3">
        <w:t xml:space="preserve">For this test </w:t>
      </w:r>
      <w:r w:rsidRPr="00EC61C3">
        <w:rPr>
          <w:lang w:eastAsia="zh-CN"/>
        </w:rPr>
        <w:t>two</w:t>
      </w:r>
      <w:r w:rsidRPr="00EC61C3">
        <w:t xml:space="preserve"> cell</w:t>
      </w:r>
      <w:r w:rsidRPr="00EC61C3">
        <w:rPr>
          <w:lang w:eastAsia="zh-CN"/>
        </w:rPr>
        <w:t>s</w:t>
      </w:r>
      <w:r w:rsidRPr="00EC61C3">
        <w:t xml:space="preserve"> </w:t>
      </w:r>
      <w:r w:rsidRPr="00EC61C3">
        <w:rPr>
          <w:lang w:eastAsia="zh-CN"/>
        </w:rPr>
        <w:t>are</w:t>
      </w:r>
      <w:r w:rsidRPr="00EC61C3">
        <w:t xml:space="preserve"> used</w:t>
      </w:r>
      <w:r w:rsidRPr="00EC61C3">
        <w:rPr>
          <w:lang w:eastAsia="zh-CN"/>
        </w:rPr>
        <w:t xml:space="preserve">, with the </w:t>
      </w:r>
      <w:r w:rsidRPr="00EC61C3">
        <w:rPr>
          <w:lang w:eastAsia="ko-KR"/>
        </w:rPr>
        <w:t xml:space="preserve">configuration of </w:t>
      </w:r>
      <w:r w:rsidRPr="00EC61C3">
        <w:rPr>
          <w:lang w:eastAsia="zh-CN"/>
        </w:rPr>
        <w:t>C</w:t>
      </w:r>
      <w:r w:rsidRPr="00EC61C3">
        <w:rPr>
          <w:lang w:eastAsia="ko-KR"/>
        </w:rPr>
        <w:t>ell 1 (E-UTRA PCell) specified in clause A.3.7.2.1</w:t>
      </w:r>
      <w:r w:rsidRPr="00EC61C3">
        <w:rPr>
          <w:lang w:eastAsia="zh-CN"/>
        </w:rPr>
        <w:t xml:space="preserve"> and</w:t>
      </w:r>
      <w:r w:rsidRPr="00EC61C3">
        <w:rPr>
          <w:lang w:eastAsia="ko-KR"/>
        </w:rPr>
        <w:t xml:space="preserve"> Cell 2 </w:t>
      </w:r>
      <w:r w:rsidRPr="00EC61C3">
        <w:rPr>
          <w:lang w:eastAsia="zh-CN"/>
        </w:rPr>
        <w:t>configured as</w:t>
      </w:r>
      <w:r w:rsidRPr="00EC61C3">
        <w:rPr>
          <w:lang w:eastAsia="ko-KR"/>
        </w:rPr>
        <w:t xml:space="preserve"> PSCel</w:t>
      </w:r>
      <w:r w:rsidRPr="00EC61C3">
        <w:rPr>
          <w:lang w:eastAsia="zh-CN"/>
        </w:rPr>
        <w:t>l or SCell in FR2</w:t>
      </w:r>
      <w:r w:rsidRPr="00EC61C3">
        <w:t xml:space="preserve">. </w:t>
      </w:r>
      <w:r w:rsidRPr="00EC61C3">
        <w:rPr>
          <w:lang w:eastAsia="zh-CN"/>
        </w:rPr>
        <w:t>Supported</w:t>
      </w:r>
      <w:r w:rsidRPr="00EC61C3">
        <w:t xml:space="preserve"> test parameters are </w:t>
      </w:r>
      <w:r w:rsidRPr="00EC61C3">
        <w:rPr>
          <w:lang w:eastAsia="zh-CN"/>
        </w:rPr>
        <w:t>shown</w:t>
      </w:r>
      <w:r w:rsidRPr="00EC61C3">
        <w:t xml:space="preserve"> in </w:t>
      </w:r>
      <w:r w:rsidRPr="00EC61C3">
        <w:rPr>
          <w:lang w:eastAsia="zh-CN"/>
        </w:rPr>
        <w:t>T</w:t>
      </w:r>
      <w:r w:rsidRPr="00EC61C3">
        <w:t>able A.</w:t>
      </w:r>
      <w:r w:rsidRPr="00EC61C3">
        <w:rPr>
          <w:lang w:eastAsia="zh-CN"/>
        </w:rPr>
        <w:t>5</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w:t>
      </w:r>
      <w:r w:rsidRPr="00EC61C3">
        <w:rPr>
          <w:lang w:eastAsia="zh-CN"/>
        </w:rPr>
        <w:t>2.1</w:t>
      </w:r>
      <w:r w:rsidRPr="00EC61C3">
        <w:t>-1</w:t>
      </w:r>
      <w:r w:rsidRPr="00EC61C3">
        <w:rPr>
          <w:lang w:eastAsia="zh-CN"/>
        </w:rPr>
        <w:t>.</w:t>
      </w:r>
      <w:r w:rsidRPr="00EC61C3">
        <w:t xml:space="preserve"> </w:t>
      </w:r>
      <w:r w:rsidRPr="00EC61C3">
        <w:rPr>
          <w:lang w:eastAsia="zh-CN"/>
        </w:rPr>
        <w:t>UE cap</w:t>
      </w:r>
      <w:r>
        <w:rPr>
          <w:lang w:eastAsia="zh-CN"/>
        </w:rPr>
        <w:t>a</w:t>
      </w:r>
      <w:r w:rsidRPr="00EC61C3">
        <w:rPr>
          <w:lang w:eastAsia="zh-CN"/>
        </w:rPr>
        <w:t>ble of EN-DC with</w:t>
      </w:r>
      <w:r w:rsidRPr="00EC61C3">
        <w:rPr>
          <w:rFonts w:hint="eastAsia"/>
          <w:lang w:eastAsia="zh-CN"/>
        </w:rPr>
        <w:t>PSCell or SCell in FR2</w:t>
      </w:r>
      <w:r w:rsidRPr="00EC61C3">
        <w:rPr>
          <w:lang w:eastAsia="zh-CN"/>
        </w:rPr>
        <w:t xml:space="preserve"> needs to be tested by using the parameters in Table </w:t>
      </w:r>
      <w:r w:rsidRPr="00EC61C3">
        <w:t>A.</w:t>
      </w:r>
      <w:r w:rsidRPr="00EC61C3">
        <w:rPr>
          <w:lang w:eastAsia="zh-CN"/>
        </w:rPr>
        <w:t>5</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w:t>
      </w:r>
      <w:r w:rsidRPr="00EC61C3">
        <w:rPr>
          <w:lang w:eastAsia="zh-CN"/>
        </w:rPr>
        <w:t>2.1</w:t>
      </w:r>
      <w:r w:rsidRPr="00EC61C3">
        <w:t>-</w:t>
      </w:r>
      <w:r w:rsidRPr="00EC61C3">
        <w:rPr>
          <w:lang w:eastAsia="zh-CN"/>
        </w:rPr>
        <w:t>2</w:t>
      </w:r>
      <w:r w:rsidRPr="00EC61C3">
        <w:rPr>
          <w:rFonts w:hint="eastAsia"/>
          <w:lang w:eastAsia="zh-CN"/>
        </w:rPr>
        <w:t xml:space="preserve"> and </w:t>
      </w:r>
      <w:r w:rsidRPr="00EC61C3">
        <w:rPr>
          <w:lang w:eastAsia="zh-CN"/>
        </w:rPr>
        <w:t xml:space="preserve">Table </w:t>
      </w:r>
      <w:r w:rsidRPr="00EC61C3">
        <w:t>A.</w:t>
      </w:r>
      <w:r w:rsidRPr="00EC61C3">
        <w:rPr>
          <w:lang w:eastAsia="zh-CN"/>
        </w:rPr>
        <w:t>5</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w:t>
      </w:r>
      <w:r w:rsidRPr="00EC61C3">
        <w:rPr>
          <w:lang w:eastAsia="zh-CN"/>
        </w:rPr>
        <w:t>2.1</w:t>
      </w:r>
      <w:r w:rsidRPr="00EC61C3">
        <w:t>-</w:t>
      </w:r>
      <w:r w:rsidRPr="00EC61C3">
        <w:rPr>
          <w:rFonts w:hint="eastAsia"/>
          <w:lang w:eastAsia="zh-CN"/>
        </w:rPr>
        <w:t>3</w:t>
      </w:r>
      <w:r w:rsidRPr="00EC61C3">
        <w:rPr>
          <w:lang w:eastAsia="zh-CN"/>
        </w:rPr>
        <w:t xml:space="preserve"> for SSB-based non-contention based random access test (Test 1) and CSI-RS-based non-contention based random access test (Test 2). Test 2 is only applicable </w:t>
      </w:r>
      <w:r w:rsidRPr="00EC61C3">
        <w:rPr>
          <w:rFonts w:cs="v4.2.0"/>
        </w:rPr>
        <w:t>to UE which supports csi-RSRP-AndRSRQ-MeasWithSSB or csi-RSRP-AndRSRQ-MeasWithoutSSB.</w:t>
      </w:r>
    </w:p>
    <w:p w14:paraId="59ECF2BB" w14:textId="77777777" w:rsidR="00C8395D" w:rsidRPr="00EC61C3" w:rsidRDefault="00C8395D" w:rsidP="00C8395D">
      <w:pPr>
        <w:pStyle w:val="TH"/>
        <w:rPr>
          <w:lang w:eastAsia="zh-CN"/>
        </w:rPr>
      </w:pPr>
      <w:r w:rsidRPr="00EC61C3">
        <w:t xml:space="preserve">Table </w:t>
      </w:r>
      <w:r w:rsidRPr="00EC61C3">
        <w:rPr>
          <w:lang w:eastAsia="ko-KR"/>
        </w:rPr>
        <w:t>A.</w:t>
      </w:r>
      <w:r w:rsidRPr="00EC61C3">
        <w:rPr>
          <w:lang w:eastAsia="zh-CN"/>
        </w:rPr>
        <w:t>5</w:t>
      </w:r>
      <w:r w:rsidRPr="00EC61C3">
        <w:rPr>
          <w:lang w:eastAsia="ko-KR"/>
        </w:rPr>
        <w:t>.3.2.2.</w:t>
      </w:r>
      <w:r w:rsidRPr="00EC61C3">
        <w:rPr>
          <w:lang w:eastAsia="zh-CN"/>
        </w:rPr>
        <w:t>2</w:t>
      </w:r>
      <w:r w:rsidRPr="00EC61C3">
        <w:rPr>
          <w:lang w:eastAsia="ko-KR"/>
        </w:rPr>
        <w:t>.1-1</w:t>
      </w:r>
      <w:r w:rsidRPr="00EC61C3">
        <w:t>: S</w:t>
      </w:r>
      <w:r w:rsidRPr="00EC61C3">
        <w:rPr>
          <w:lang w:eastAsia="zh-CN"/>
        </w:rPr>
        <w:t>upported</w:t>
      </w:r>
      <w:r w:rsidRPr="00EC61C3">
        <w:t xml:space="preserve"> test configurations</w:t>
      </w:r>
      <w:r w:rsidRPr="00EC61C3">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8395D" w:rsidRPr="00EC61C3" w14:paraId="2E3072F8" w14:textId="77777777" w:rsidTr="00DF3F95">
        <w:tc>
          <w:tcPr>
            <w:tcW w:w="2275" w:type="dxa"/>
            <w:shd w:val="clear" w:color="auto" w:fill="auto"/>
            <w:vAlign w:val="center"/>
          </w:tcPr>
          <w:p w14:paraId="7228E15F" w14:textId="77777777" w:rsidR="00C8395D" w:rsidRPr="00EC61C3" w:rsidRDefault="00C8395D" w:rsidP="00DF3F95">
            <w:pPr>
              <w:pStyle w:val="TAH"/>
            </w:pPr>
            <w:r w:rsidRPr="00EC61C3">
              <w:t>Config</w:t>
            </w:r>
          </w:p>
        </w:tc>
        <w:tc>
          <w:tcPr>
            <w:tcW w:w="7075" w:type="dxa"/>
            <w:shd w:val="clear" w:color="auto" w:fill="auto"/>
            <w:vAlign w:val="center"/>
          </w:tcPr>
          <w:p w14:paraId="255AF9DE" w14:textId="77777777" w:rsidR="00C8395D" w:rsidRPr="00EC61C3" w:rsidRDefault="00C8395D" w:rsidP="00DF3F95">
            <w:pPr>
              <w:pStyle w:val="TAH"/>
            </w:pPr>
            <w:r w:rsidRPr="00EC61C3">
              <w:t>Description</w:t>
            </w:r>
          </w:p>
        </w:tc>
      </w:tr>
      <w:tr w:rsidR="00C8395D" w:rsidRPr="00EC61C3" w14:paraId="0500CD0B" w14:textId="77777777" w:rsidTr="00DF3F95">
        <w:tc>
          <w:tcPr>
            <w:tcW w:w="2275" w:type="dxa"/>
            <w:shd w:val="clear" w:color="auto" w:fill="auto"/>
            <w:vAlign w:val="center"/>
          </w:tcPr>
          <w:p w14:paraId="13B76C36" w14:textId="77777777" w:rsidR="00C8395D" w:rsidRPr="00EC61C3" w:rsidRDefault="00C8395D" w:rsidP="00DF3F95">
            <w:pPr>
              <w:pStyle w:val="TAC"/>
            </w:pPr>
            <w:r w:rsidRPr="00EC61C3">
              <w:t>1</w:t>
            </w:r>
          </w:p>
        </w:tc>
        <w:tc>
          <w:tcPr>
            <w:tcW w:w="7075" w:type="dxa"/>
            <w:shd w:val="clear" w:color="auto" w:fill="auto"/>
            <w:vAlign w:val="center"/>
          </w:tcPr>
          <w:p w14:paraId="7EBF1E78" w14:textId="77777777" w:rsidR="00C8395D" w:rsidRPr="00EC61C3" w:rsidRDefault="00C8395D" w:rsidP="00DF3F95">
            <w:pPr>
              <w:pStyle w:val="TAC"/>
            </w:pPr>
            <w:r w:rsidRPr="00EC61C3">
              <w:t xml:space="preserve">LTE FDD, NR </w:t>
            </w:r>
            <w:r w:rsidRPr="00EC61C3">
              <w:rPr>
                <w:lang w:eastAsia="zh-CN"/>
              </w:rPr>
              <w:t>PSCell/SCell 120</w:t>
            </w:r>
            <w:r w:rsidRPr="00EC61C3">
              <w:t xml:space="preserve"> kHz SSB SCS, 100 MHz bandwidth, </w:t>
            </w:r>
            <w:r w:rsidRPr="00EC61C3">
              <w:rPr>
                <w:lang w:eastAsia="zh-CN"/>
              </w:rPr>
              <w:t>TDD</w:t>
            </w:r>
            <w:r w:rsidRPr="00EC61C3">
              <w:t xml:space="preserve"> duplex mode</w:t>
            </w:r>
          </w:p>
        </w:tc>
      </w:tr>
      <w:tr w:rsidR="00C8395D" w:rsidRPr="00EC61C3" w14:paraId="15B71034" w14:textId="77777777" w:rsidTr="00DF3F95">
        <w:tc>
          <w:tcPr>
            <w:tcW w:w="2275" w:type="dxa"/>
            <w:shd w:val="clear" w:color="auto" w:fill="auto"/>
            <w:vAlign w:val="center"/>
          </w:tcPr>
          <w:p w14:paraId="0AC6E4C2" w14:textId="77777777" w:rsidR="00C8395D" w:rsidRPr="00EC61C3" w:rsidRDefault="00C8395D" w:rsidP="00DF3F95">
            <w:pPr>
              <w:pStyle w:val="TAC"/>
              <w:rPr>
                <w:lang w:eastAsia="zh-CN"/>
              </w:rPr>
            </w:pPr>
            <w:r w:rsidRPr="00EC61C3">
              <w:rPr>
                <w:lang w:eastAsia="zh-CN"/>
              </w:rPr>
              <w:t>2</w:t>
            </w:r>
          </w:p>
        </w:tc>
        <w:tc>
          <w:tcPr>
            <w:tcW w:w="7075" w:type="dxa"/>
            <w:shd w:val="clear" w:color="auto" w:fill="auto"/>
            <w:vAlign w:val="center"/>
          </w:tcPr>
          <w:p w14:paraId="0B429E14" w14:textId="77777777" w:rsidR="00C8395D" w:rsidRPr="00EC61C3" w:rsidRDefault="00C8395D" w:rsidP="00DF3F95">
            <w:pPr>
              <w:pStyle w:val="TAC"/>
            </w:pPr>
            <w:r w:rsidRPr="00EC61C3">
              <w:t xml:space="preserve">LTE </w:t>
            </w:r>
            <w:r w:rsidRPr="00EC61C3">
              <w:rPr>
                <w:lang w:eastAsia="zh-CN"/>
              </w:rPr>
              <w:t>TDD</w:t>
            </w:r>
            <w:r w:rsidRPr="00EC61C3">
              <w:t xml:space="preserve">, NR </w:t>
            </w:r>
            <w:r w:rsidRPr="00EC61C3">
              <w:rPr>
                <w:lang w:eastAsia="zh-CN"/>
              </w:rPr>
              <w:t>PSCell/SCell 120</w:t>
            </w:r>
            <w:r w:rsidRPr="00EC61C3">
              <w:t xml:space="preserve"> kHz SSB SCS, 100</w:t>
            </w:r>
            <w:r w:rsidRPr="00EC61C3">
              <w:rPr>
                <w:lang w:eastAsia="zh-CN"/>
              </w:rPr>
              <w:t xml:space="preserve"> </w:t>
            </w:r>
            <w:r w:rsidRPr="00EC61C3">
              <w:t xml:space="preserve">MHz bandwidth, </w:t>
            </w:r>
            <w:r w:rsidRPr="00EC61C3">
              <w:rPr>
                <w:lang w:eastAsia="zh-CN"/>
              </w:rPr>
              <w:t>T</w:t>
            </w:r>
            <w:r w:rsidRPr="00EC61C3">
              <w:t>DD duplex mode</w:t>
            </w:r>
          </w:p>
        </w:tc>
      </w:tr>
      <w:tr w:rsidR="00C8395D" w:rsidRPr="00EC61C3" w14:paraId="20421885" w14:textId="77777777" w:rsidTr="00DF3F95">
        <w:tc>
          <w:tcPr>
            <w:tcW w:w="9350" w:type="dxa"/>
            <w:gridSpan w:val="2"/>
            <w:shd w:val="clear" w:color="auto" w:fill="auto"/>
          </w:tcPr>
          <w:p w14:paraId="2AF55171" w14:textId="77777777" w:rsidR="00C8395D" w:rsidRPr="00EC61C3" w:rsidRDefault="00C8395D" w:rsidP="00DF3F95">
            <w:pPr>
              <w:pStyle w:val="TAN"/>
              <w:rPr>
                <w:lang w:eastAsia="zh-CN"/>
              </w:rPr>
            </w:pPr>
            <w:r w:rsidRPr="00EC61C3">
              <w:t>Note:</w:t>
            </w:r>
            <w:r w:rsidRPr="00EC61C3">
              <w:tab/>
              <w:t>The UE is only required to be tested in one of the supported test configurations</w:t>
            </w:r>
            <w:r w:rsidRPr="00EC61C3">
              <w:rPr>
                <w:lang w:eastAsia="zh-CN"/>
              </w:rPr>
              <w:t xml:space="preserve"> depending on UE capability</w:t>
            </w:r>
          </w:p>
        </w:tc>
      </w:tr>
    </w:tbl>
    <w:p w14:paraId="22B37033" w14:textId="77777777" w:rsidR="00C8395D" w:rsidRPr="00EC61C3" w:rsidRDefault="00C8395D" w:rsidP="00C8395D">
      <w:pPr>
        <w:spacing w:before="120"/>
        <w:rPr>
          <w:lang w:eastAsia="zh-CN"/>
        </w:rPr>
      </w:pPr>
    </w:p>
    <w:p w14:paraId="58E40BC0" w14:textId="77777777" w:rsidR="00C8395D" w:rsidRPr="00EC61C3" w:rsidRDefault="00C8395D" w:rsidP="00C8395D">
      <w:pPr>
        <w:pStyle w:val="TH"/>
        <w:rPr>
          <w:lang w:eastAsia="zh-CN"/>
        </w:rPr>
      </w:pPr>
      <w:r w:rsidRPr="00EC61C3">
        <w:lastRenderedPageBreak/>
        <w:t>Table A.5.3.2.2.2.1-</w:t>
      </w:r>
      <w:r w:rsidRPr="00EC61C3">
        <w:rPr>
          <w:lang w:eastAsia="zh-CN"/>
        </w:rPr>
        <w:t>2</w:t>
      </w:r>
      <w:r w:rsidRPr="00EC61C3">
        <w:t xml:space="preserve">: General test parameters for </w:t>
      </w:r>
      <w:r w:rsidRPr="00EC61C3">
        <w:rPr>
          <w:lang w:eastAsia="zh-CN"/>
        </w:rPr>
        <w:t>non-</w:t>
      </w:r>
      <w:r w:rsidRPr="00EC61C3">
        <w:t>contention based random access test in FR2 for PSCell</w:t>
      </w:r>
      <w:r w:rsidRPr="00EC61C3">
        <w:rPr>
          <w:lang w:eastAsia="zh-CN"/>
        </w:rPr>
        <w:t>/SCell</w:t>
      </w:r>
      <w:r w:rsidRPr="00EC61C3">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C8395D" w:rsidRPr="00EC61C3" w14:paraId="229D725C" w14:textId="77777777" w:rsidTr="00DF3F95">
        <w:tc>
          <w:tcPr>
            <w:tcW w:w="1678" w:type="pct"/>
            <w:gridSpan w:val="2"/>
            <w:shd w:val="clear" w:color="auto" w:fill="auto"/>
          </w:tcPr>
          <w:p w14:paraId="3FA39992" w14:textId="77777777" w:rsidR="00C8395D" w:rsidRPr="00EC61C3" w:rsidRDefault="00C8395D" w:rsidP="00DF3F95">
            <w:pPr>
              <w:pStyle w:val="TAH"/>
              <w:rPr>
                <w:rFonts w:cs="Arial"/>
              </w:rPr>
            </w:pPr>
            <w:r w:rsidRPr="00EC61C3">
              <w:rPr>
                <w:rFonts w:cs="Arial"/>
              </w:rPr>
              <w:t>Parameter</w:t>
            </w:r>
          </w:p>
        </w:tc>
        <w:tc>
          <w:tcPr>
            <w:tcW w:w="586" w:type="pct"/>
            <w:shd w:val="clear" w:color="auto" w:fill="auto"/>
          </w:tcPr>
          <w:p w14:paraId="02474132" w14:textId="77777777" w:rsidR="00C8395D" w:rsidRPr="00EC61C3" w:rsidRDefault="00C8395D" w:rsidP="00DF3F95">
            <w:pPr>
              <w:pStyle w:val="TAH"/>
              <w:rPr>
                <w:rFonts w:cs="Arial"/>
              </w:rPr>
            </w:pPr>
            <w:r w:rsidRPr="00EC61C3">
              <w:rPr>
                <w:rFonts w:cs="Arial"/>
              </w:rPr>
              <w:t>Unit</w:t>
            </w:r>
          </w:p>
        </w:tc>
        <w:tc>
          <w:tcPr>
            <w:tcW w:w="847" w:type="pct"/>
            <w:shd w:val="clear" w:color="auto" w:fill="auto"/>
          </w:tcPr>
          <w:p w14:paraId="029CD5C3" w14:textId="77777777" w:rsidR="00C8395D" w:rsidRPr="00EC61C3" w:rsidRDefault="00C8395D" w:rsidP="00DF3F95">
            <w:pPr>
              <w:pStyle w:val="TAH"/>
              <w:rPr>
                <w:rFonts w:cs="Arial"/>
                <w:lang w:eastAsia="zh-CN"/>
              </w:rPr>
            </w:pPr>
            <w:r w:rsidRPr="00EC61C3">
              <w:rPr>
                <w:rFonts w:cs="Arial"/>
                <w:lang w:eastAsia="zh-CN"/>
              </w:rPr>
              <w:t>Test-1</w:t>
            </w:r>
          </w:p>
        </w:tc>
        <w:tc>
          <w:tcPr>
            <w:tcW w:w="782" w:type="pct"/>
          </w:tcPr>
          <w:p w14:paraId="55C14EF7" w14:textId="77777777" w:rsidR="00C8395D" w:rsidRPr="00EC61C3" w:rsidRDefault="00C8395D" w:rsidP="00DF3F95">
            <w:pPr>
              <w:pStyle w:val="TAH"/>
              <w:rPr>
                <w:rFonts w:cs="Arial"/>
                <w:b w:val="0"/>
                <w:szCs w:val="18"/>
              </w:rPr>
            </w:pPr>
            <w:r w:rsidRPr="00EC61C3">
              <w:rPr>
                <w:rFonts w:cs="Arial"/>
                <w:lang w:eastAsia="zh-CN"/>
              </w:rPr>
              <w:t>Test-2</w:t>
            </w:r>
          </w:p>
        </w:tc>
        <w:tc>
          <w:tcPr>
            <w:tcW w:w="1107" w:type="pct"/>
            <w:shd w:val="clear" w:color="auto" w:fill="auto"/>
          </w:tcPr>
          <w:p w14:paraId="73FF423F" w14:textId="77777777" w:rsidR="00C8395D" w:rsidRPr="00EC61C3" w:rsidRDefault="00C8395D" w:rsidP="00DF3F95">
            <w:pPr>
              <w:spacing w:after="0"/>
              <w:jc w:val="center"/>
              <w:rPr>
                <w:rFonts w:ascii="Arial" w:hAnsi="Arial" w:cs="Arial"/>
                <w:b/>
                <w:sz w:val="18"/>
                <w:szCs w:val="18"/>
              </w:rPr>
            </w:pPr>
            <w:r w:rsidRPr="00EC61C3">
              <w:rPr>
                <w:rFonts w:ascii="Arial" w:hAnsi="Arial" w:cs="Arial"/>
                <w:b/>
                <w:sz w:val="18"/>
                <w:szCs w:val="18"/>
              </w:rPr>
              <w:t>Comments</w:t>
            </w:r>
          </w:p>
        </w:tc>
      </w:tr>
      <w:tr w:rsidR="00C8395D" w:rsidRPr="00EC61C3" w14:paraId="705694D5" w14:textId="77777777" w:rsidTr="00DF3F95">
        <w:trPr>
          <w:trHeight w:val="125"/>
        </w:trPr>
        <w:tc>
          <w:tcPr>
            <w:tcW w:w="962" w:type="pct"/>
            <w:shd w:val="clear" w:color="auto" w:fill="auto"/>
          </w:tcPr>
          <w:p w14:paraId="0D38F67C" w14:textId="77777777" w:rsidR="00C8395D" w:rsidRPr="00EC61C3" w:rsidRDefault="00C8395D" w:rsidP="00DF3F95">
            <w:pPr>
              <w:pStyle w:val="TAL"/>
              <w:rPr>
                <w:rFonts w:cs="Arial"/>
                <w:lang w:eastAsia="zh-CN"/>
              </w:rPr>
            </w:pPr>
            <w:r w:rsidRPr="00EC61C3">
              <w:rPr>
                <w:rFonts w:cs="Arial"/>
                <w:lang w:eastAsia="zh-CN"/>
              </w:rPr>
              <w:t>SSB Configuration</w:t>
            </w:r>
          </w:p>
        </w:tc>
        <w:tc>
          <w:tcPr>
            <w:tcW w:w="716" w:type="pct"/>
            <w:shd w:val="clear" w:color="auto" w:fill="auto"/>
          </w:tcPr>
          <w:p w14:paraId="5D54BC53" w14:textId="77777777" w:rsidR="00C8395D" w:rsidRPr="00EC61C3" w:rsidRDefault="00C8395D" w:rsidP="00DF3F95">
            <w:pPr>
              <w:pStyle w:val="TAL"/>
              <w:rPr>
                <w:rFonts w:cs="Arial"/>
                <w:lang w:eastAsia="zh-CN"/>
              </w:rPr>
            </w:pPr>
            <w:r w:rsidRPr="00EC61C3">
              <w:rPr>
                <w:rFonts w:cs="Arial"/>
                <w:bCs/>
                <w:lang w:eastAsia="zh-CN"/>
              </w:rPr>
              <w:t>Config 1,2</w:t>
            </w:r>
          </w:p>
        </w:tc>
        <w:tc>
          <w:tcPr>
            <w:tcW w:w="586" w:type="pct"/>
            <w:shd w:val="clear" w:color="auto" w:fill="auto"/>
          </w:tcPr>
          <w:p w14:paraId="16C9AEB8" w14:textId="77777777" w:rsidR="00C8395D" w:rsidRPr="00EC61C3" w:rsidRDefault="00C8395D" w:rsidP="00DF3F95">
            <w:pPr>
              <w:pStyle w:val="TAC"/>
              <w:rPr>
                <w:rFonts w:cs="Arial"/>
                <w:lang w:eastAsia="zh-CN"/>
              </w:rPr>
            </w:pPr>
          </w:p>
        </w:tc>
        <w:tc>
          <w:tcPr>
            <w:tcW w:w="847" w:type="pct"/>
            <w:shd w:val="clear" w:color="auto" w:fill="auto"/>
          </w:tcPr>
          <w:p w14:paraId="52409844" w14:textId="77777777" w:rsidR="00C8395D" w:rsidRPr="00EC61C3" w:rsidRDefault="00C8395D" w:rsidP="00DF3F95">
            <w:pPr>
              <w:pStyle w:val="TAC"/>
              <w:rPr>
                <w:rFonts w:cs="Arial"/>
                <w:bCs/>
                <w:lang w:eastAsia="zh-CN"/>
              </w:rPr>
            </w:pPr>
            <w:r w:rsidRPr="00EC61C3">
              <w:rPr>
                <w:rFonts w:cs="Arial"/>
                <w:bCs/>
                <w:lang w:eastAsia="zh-CN"/>
              </w:rPr>
              <w:t>SSB.1 FR2</w:t>
            </w:r>
          </w:p>
        </w:tc>
        <w:tc>
          <w:tcPr>
            <w:tcW w:w="782" w:type="pct"/>
          </w:tcPr>
          <w:p w14:paraId="131E573A" w14:textId="77777777" w:rsidR="00C8395D" w:rsidRPr="00EC61C3" w:rsidRDefault="00C8395D" w:rsidP="00DF3F95">
            <w:pPr>
              <w:pStyle w:val="TAC"/>
              <w:rPr>
                <w:rFonts w:cs="Arial"/>
                <w:lang w:eastAsia="zh-CN"/>
              </w:rPr>
            </w:pPr>
            <w:r w:rsidRPr="00EC61C3">
              <w:rPr>
                <w:rFonts w:cs="Arial"/>
                <w:bCs/>
                <w:lang w:eastAsia="zh-CN"/>
              </w:rPr>
              <w:t>SSB.1 FR2</w:t>
            </w:r>
          </w:p>
        </w:tc>
        <w:tc>
          <w:tcPr>
            <w:tcW w:w="1107" w:type="pct"/>
            <w:shd w:val="clear" w:color="auto" w:fill="auto"/>
          </w:tcPr>
          <w:p w14:paraId="0E04FC7A" w14:textId="77777777" w:rsidR="00C8395D" w:rsidRPr="00EC61C3" w:rsidRDefault="00C8395D" w:rsidP="00DF3F95">
            <w:pPr>
              <w:pStyle w:val="TAC"/>
              <w:rPr>
                <w:rFonts w:cs="Arial"/>
                <w:lang w:eastAsia="zh-CN"/>
              </w:rPr>
            </w:pPr>
            <w:r w:rsidRPr="00EC61C3">
              <w:rPr>
                <w:rFonts w:cs="Arial"/>
                <w:lang w:eastAsia="zh-CN"/>
              </w:rPr>
              <w:t>As defined in A.3.10</w:t>
            </w:r>
          </w:p>
        </w:tc>
      </w:tr>
      <w:tr w:rsidR="00C8395D" w:rsidRPr="00EC61C3" w14:paraId="5B98CDC2" w14:textId="77777777" w:rsidTr="00DF3F95">
        <w:trPr>
          <w:trHeight w:val="140"/>
        </w:trPr>
        <w:tc>
          <w:tcPr>
            <w:tcW w:w="962" w:type="pct"/>
            <w:shd w:val="clear" w:color="auto" w:fill="auto"/>
          </w:tcPr>
          <w:p w14:paraId="44989847" w14:textId="77777777" w:rsidR="00C8395D" w:rsidRPr="00EC61C3" w:rsidRDefault="00C8395D" w:rsidP="00DF3F95">
            <w:pPr>
              <w:pStyle w:val="TAL"/>
              <w:rPr>
                <w:rFonts w:cs="Arial"/>
                <w:lang w:eastAsia="zh-CN"/>
              </w:rPr>
            </w:pPr>
            <w:r w:rsidRPr="00EC61C3">
              <w:rPr>
                <w:rFonts w:cs="Arial"/>
                <w:lang w:eastAsia="zh-CN"/>
              </w:rPr>
              <w:t>CSI-RS Configuration</w:t>
            </w:r>
          </w:p>
        </w:tc>
        <w:tc>
          <w:tcPr>
            <w:tcW w:w="716" w:type="pct"/>
            <w:shd w:val="clear" w:color="auto" w:fill="auto"/>
          </w:tcPr>
          <w:p w14:paraId="2D16C106" w14:textId="77777777" w:rsidR="00C8395D" w:rsidRPr="00EC61C3" w:rsidRDefault="00C8395D" w:rsidP="00DF3F95">
            <w:pPr>
              <w:pStyle w:val="TAL"/>
              <w:rPr>
                <w:rFonts w:cs="Arial"/>
                <w:bCs/>
                <w:lang w:eastAsia="zh-CN"/>
              </w:rPr>
            </w:pPr>
            <w:r w:rsidRPr="00EC61C3">
              <w:rPr>
                <w:rFonts w:cs="Arial"/>
                <w:bCs/>
                <w:lang w:eastAsia="zh-CN"/>
              </w:rPr>
              <w:t>Config 1,2</w:t>
            </w:r>
          </w:p>
        </w:tc>
        <w:tc>
          <w:tcPr>
            <w:tcW w:w="586" w:type="pct"/>
            <w:shd w:val="clear" w:color="auto" w:fill="auto"/>
          </w:tcPr>
          <w:p w14:paraId="5CF7C5DD" w14:textId="77777777" w:rsidR="00C8395D" w:rsidRPr="00EC61C3" w:rsidRDefault="00C8395D" w:rsidP="00DF3F95">
            <w:pPr>
              <w:pStyle w:val="TAC"/>
              <w:rPr>
                <w:rFonts w:cs="Arial"/>
              </w:rPr>
            </w:pPr>
          </w:p>
        </w:tc>
        <w:tc>
          <w:tcPr>
            <w:tcW w:w="847" w:type="pct"/>
            <w:shd w:val="clear" w:color="auto" w:fill="auto"/>
          </w:tcPr>
          <w:p w14:paraId="286EA274" w14:textId="77777777" w:rsidR="00C8395D" w:rsidRPr="00EC61C3" w:rsidRDefault="00C8395D" w:rsidP="00DF3F95">
            <w:pPr>
              <w:pStyle w:val="TAC"/>
              <w:rPr>
                <w:rFonts w:cs="Arial"/>
                <w:bCs/>
                <w:lang w:eastAsia="zh-CN"/>
              </w:rPr>
            </w:pPr>
            <w:r w:rsidRPr="00EC61C3">
              <w:rPr>
                <w:rFonts w:cs="Arial"/>
                <w:bCs/>
                <w:lang w:eastAsia="zh-CN"/>
              </w:rPr>
              <w:t>N/A</w:t>
            </w:r>
          </w:p>
        </w:tc>
        <w:tc>
          <w:tcPr>
            <w:tcW w:w="782" w:type="pct"/>
          </w:tcPr>
          <w:p w14:paraId="375AF696" w14:textId="77777777" w:rsidR="00C8395D" w:rsidRPr="00EC61C3" w:rsidRDefault="00C8395D" w:rsidP="00DF3F95">
            <w:pPr>
              <w:pStyle w:val="TAC"/>
              <w:rPr>
                <w:rFonts w:cs="Arial"/>
                <w:bCs/>
                <w:lang w:eastAsia="zh-CN"/>
              </w:rPr>
            </w:pPr>
            <w:r w:rsidRPr="00EC61C3">
              <w:rPr>
                <w:rFonts w:cs="Arial"/>
                <w:bCs/>
                <w:lang w:eastAsia="zh-CN"/>
              </w:rPr>
              <w:t>CSI-RS.3.1 TDD</w:t>
            </w:r>
          </w:p>
        </w:tc>
        <w:tc>
          <w:tcPr>
            <w:tcW w:w="1107" w:type="pct"/>
            <w:shd w:val="clear" w:color="auto" w:fill="auto"/>
          </w:tcPr>
          <w:p w14:paraId="37B2A60B" w14:textId="77777777" w:rsidR="00C8395D" w:rsidRPr="00EC61C3" w:rsidRDefault="00C8395D" w:rsidP="00DF3F95">
            <w:pPr>
              <w:pStyle w:val="TAC"/>
              <w:rPr>
                <w:rFonts w:cs="Arial"/>
              </w:rPr>
            </w:pPr>
            <w:r w:rsidRPr="00EC61C3">
              <w:rPr>
                <w:rFonts w:cs="Arial"/>
              </w:rPr>
              <w:t xml:space="preserve">As defined in </w:t>
            </w:r>
            <w:r w:rsidRPr="00EC61C3">
              <w:rPr>
                <w:rFonts w:cs="Arial"/>
                <w:lang w:eastAsia="zh-CN"/>
              </w:rPr>
              <w:t>A.3.1.4</w:t>
            </w:r>
          </w:p>
        </w:tc>
      </w:tr>
      <w:tr w:rsidR="00C8395D" w:rsidRPr="00EC61C3" w14:paraId="6AEE6D09" w14:textId="77777777" w:rsidTr="00DF3F95">
        <w:trPr>
          <w:trHeight w:val="140"/>
        </w:trPr>
        <w:tc>
          <w:tcPr>
            <w:tcW w:w="962" w:type="pct"/>
            <w:shd w:val="clear" w:color="auto" w:fill="auto"/>
          </w:tcPr>
          <w:p w14:paraId="101A7C8C" w14:textId="77777777" w:rsidR="00C8395D" w:rsidRPr="00EC61C3" w:rsidRDefault="00C8395D" w:rsidP="00DF3F95">
            <w:pPr>
              <w:pStyle w:val="TAL"/>
              <w:rPr>
                <w:rFonts w:cs="Arial"/>
                <w:lang w:eastAsia="zh-CN"/>
              </w:rPr>
            </w:pPr>
            <w:r w:rsidRPr="00EC61C3">
              <w:rPr>
                <w:rFonts w:cs="Arial"/>
                <w:lang w:eastAsia="zh-CN"/>
              </w:rPr>
              <w:t>Duplex Mode for Cell 2</w:t>
            </w:r>
          </w:p>
        </w:tc>
        <w:tc>
          <w:tcPr>
            <w:tcW w:w="716" w:type="pct"/>
            <w:shd w:val="clear" w:color="auto" w:fill="auto"/>
          </w:tcPr>
          <w:p w14:paraId="6328BE01" w14:textId="77777777" w:rsidR="00C8395D" w:rsidRPr="00EC61C3" w:rsidRDefault="00C8395D" w:rsidP="00DF3F95">
            <w:pPr>
              <w:pStyle w:val="TAL"/>
              <w:rPr>
                <w:rFonts w:cs="Arial"/>
                <w:lang w:eastAsia="zh-CN"/>
              </w:rPr>
            </w:pPr>
            <w:r w:rsidRPr="00EC61C3">
              <w:rPr>
                <w:rFonts w:cs="Arial"/>
                <w:bCs/>
                <w:lang w:eastAsia="zh-CN"/>
              </w:rPr>
              <w:t>Config 1,2</w:t>
            </w:r>
          </w:p>
        </w:tc>
        <w:tc>
          <w:tcPr>
            <w:tcW w:w="586" w:type="pct"/>
            <w:shd w:val="clear" w:color="auto" w:fill="auto"/>
          </w:tcPr>
          <w:p w14:paraId="2D0E2094" w14:textId="77777777" w:rsidR="00C8395D" w:rsidRPr="00EC61C3" w:rsidRDefault="00C8395D" w:rsidP="00DF3F95">
            <w:pPr>
              <w:pStyle w:val="TAC"/>
              <w:rPr>
                <w:rFonts w:cs="Arial"/>
              </w:rPr>
            </w:pPr>
          </w:p>
        </w:tc>
        <w:tc>
          <w:tcPr>
            <w:tcW w:w="847" w:type="pct"/>
            <w:shd w:val="clear" w:color="auto" w:fill="auto"/>
          </w:tcPr>
          <w:p w14:paraId="12049D0B" w14:textId="77777777" w:rsidR="00C8395D" w:rsidRPr="00EC61C3" w:rsidRDefault="00C8395D" w:rsidP="00DF3F95">
            <w:pPr>
              <w:pStyle w:val="TAC"/>
              <w:rPr>
                <w:rFonts w:cs="Arial"/>
                <w:bCs/>
                <w:lang w:eastAsia="zh-CN"/>
              </w:rPr>
            </w:pPr>
            <w:r w:rsidRPr="00EC61C3">
              <w:rPr>
                <w:rFonts w:cs="Arial"/>
                <w:bCs/>
                <w:lang w:eastAsia="zh-CN"/>
              </w:rPr>
              <w:t>TDD</w:t>
            </w:r>
          </w:p>
        </w:tc>
        <w:tc>
          <w:tcPr>
            <w:tcW w:w="782" w:type="pct"/>
          </w:tcPr>
          <w:p w14:paraId="56096937" w14:textId="77777777" w:rsidR="00C8395D" w:rsidRPr="00EC61C3" w:rsidRDefault="00C8395D" w:rsidP="00DF3F95">
            <w:pPr>
              <w:pStyle w:val="TAC"/>
              <w:rPr>
                <w:rFonts w:cs="Arial"/>
              </w:rPr>
            </w:pPr>
            <w:r w:rsidRPr="00EC61C3">
              <w:rPr>
                <w:rFonts w:cs="Arial"/>
                <w:bCs/>
                <w:lang w:eastAsia="zh-CN"/>
              </w:rPr>
              <w:t>TDD</w:t>
            </w:r>
          </w:p>
        </w:tc>
        <w:tc>
          <w:tcPr>
            <w:tcW w:w="1107" w:type="pct"/>
            <w:shd w:val="clear" w:color="auto" w:fill="auto"/>
          </w:tcPr>
          <w:p w14:paraId="421641FD" w14:textId="77777777" w:rsidR="00C8395D" w:rsidRPr="00EC61C3" w:rsidRDefault="00C8395D" w:rsidP="00DF3F95">
            <w:pPr>
              <w:pStyle w:val="TAC"/>
              <w:rPr>
                <w:rFonts w:cs="Arial"/>
              </w:rPr>
            </w:pPr>
          </w:p>
        </w:tc>
      </w:tr>
      <w:tr w:rsidR="00C8395D" w:rsidRPr="00EC61C3" w14:paraId="7630AA5B" w14:textId="77777777" w:rsidTr="00DF3F95">
        <w:tc>
          <w:tcPr>
            <w:tcW w:w="962" w:type="pct"/>
            <w:shd w:val="clear" w:color="auto" w:fill="auto"/>
          </w:tcPr>
          <w:p w14:paraId="57D9E236" w14:textId="77777777" w:rsidR="00C8395D" w:rsidRPr="00EC61C3" w:rsidRDefault="00C8395D" w:rsidP="00DF3F95">
            <w:pPr>
              <w:pStyle w:val="TAL"/>
              <w:rPr>
                <w:rFonts w:cs="Arial"/>
                <w:lang w:eastAsia="zh-CN"/>
              </w:rPr>
            </w:pPr>
            <w:r w:rsidRPr="00EC61C3">
              <w:rPr>
                <w:rFonts w:cs="Arial"/>
                <w:lang w:eastAsia="zh-CN"/>
              </w:rPr>
              <w:t>TDD Configuration</w:t>
            </w:r>
          </w:p>
        </w:tc>
        <w:tc>
          <w:tcPr>
            <w:tcW w:w="716" w:type="pct"/>
            <w:shd w:val="clear" w:color="auto" w:fill="auto"/>
          </w:tcPr>
          <w:p w14:paraId="5CC819D7" w14:textId="77777777" w:rsidR="00C8395D" w:rsidRPr="00EC61C3" w:rsidRDefault="00C8395D" w:rsidP="00DF3F95">
            <w:pPr>
              <w:pStyle w:val="TAL"/>
              <w:rPr>
                <w:rFonts w:cs="Arial"/>
                <w:lang w:eastAsia="zh-CN"/>
              </w:rPr>
            </w:pPr>
            <w:r w:rsidRPr="00EC61C3">
              <w:rPr>
                <w:rFonts w:cs="Arial"/>
                <w:bCs/>
                <w:lang w:eastAsia="zh-CN"/>
              </w:rPr>
              <w:t>Config 1,2</w:t>
            </w:r>
          </w:p>
        </w:tc>
        <w:tc>
          <w:tcPr>
            <w:tcW w:w="586" w:type="pct"/>
            <w:shd w:val="clear" w:color="auto" w:fill="auto"/>
          </w:tcPr>
          <w:p w14:paraId="03944059" w14:textId="77777777" w:rsidR="00C8395D" w:rsidRPr="00EC61C3" w:rsidRDefault="00C8395D" w:rsidP="00DF3F95">
            <w:pPr>
              <w:pStyle w:val="TAC"/>
              <w:rPr>
                <w:rFonts w:cs="Arial"/>
              </w:rPr>
            </w:pPr>
          </w:p>
        </w:tc>
        <w:tc>
          <w:tcPr>
            <w:tcW w:w="847" w:type="pct"/>
            <w:shd w:val="clear" w:color="auto" w:fill="auto"/>
          </w:tcPr>
          <w:p w14:paraId="697557BE" w14:textId="77777777" w:rsidR="00C8395D" w:rsidRPr="00EC61C3" w:rsidRDefault="00C8395D" w:rsidP="00DF3F95">
            <w:pPr>
              <w:pStyle w:val="TAC"/>
              <w:rPr>
                <w:rFonts w:cs="Arial"/>
                <w:bCs/>
                <w:lang w:eastAsia="zh-CN"/>
              </w:rPr>
            </w:pPr>
            <w:r w:rsidRPr="00EC61C3">
              <w:rPr>
                <w:lang w:eastAsia="ja-JP"/>
              </w:rPr>
              <w:t>TDDConf.3.1</w:t>
            </w:r>
          </w:p>
        </w:tc>
        <w:tc>
          <w:tcPr>
            <w:tcW w:w="782" w:type="pct"/>
          </w:tcPr>
          <w:p w14:paraId="55B403D1" w14:textId="77777777" w:rsidR="00C8395D" w:rsidRPr="00EC61C3" w:rsidRDefault="00C8395D" w:rsidP="00DF3F95">
            <w:pPr>
              <w:pStyle w:val="TAC"/>
              <w:rPr>
                <w:rFonts w:cs="Arial"/>
              </w:rPr>
            </w:pPr>
            <w:r w:rsidRPr="00EC61C3">
              <w:rPr>
                <w:lang w:eastAsia="ja-JP"/>
              </w:rPr>
              <w:t>TDDConf.3.1</w:t>
            </w:r>
          </w:p>
        </w:tc>
        <w:tc>
          <w:tcPr>
            <w:tcW w:w="1107" w:type="pct"/>
            <w:shd w:val="clear" w:color="auto" w:fill="auto"/>
          </w:tcPr>
          <w:p w14:paraId="76034310" w14:textId="77777777" w:rsidR="00C8395D" w:rsidRPr="00EC61C3" w:rsidRDefault="00C8395D" w:rsidP="00DF3F95">
            <w:pPr>
              <w:pStyle w:val="TAC"/>
              <w:rPr>
                <w:rFonts w:cs="Arial"/>
              </w:rPr>
            </w:pPr>
          </w:p>
        </w:tc>
      </w:tr>
      <w:tr w:rsidR="00C8395D" w:rsidRPr="00EC61C3" w14:paraId="7F2D1C80" w14:textId="77777777" w:rsidTr="00DF3F95">
        <w:tc>
          <w:tcPr>
            <w:tcW w:w="962" w:type="pct"/>
            <w:shd w:val="clear" w:color="auto" w:fill="auto"/>
          </w:tcPr>
          <w:p w14:paraId="4404547A" w14:textId="77777777" w:rsidR="00C8395D" w:rsidRPr="00EC61C3" w:rsidRDefault="00C8395D" w:rsidP="00DF3F95">
            <w:pPr>
              <w:pStyle w:val="TAL"/>
              <w:rPr>
                <w:rFonts w:cs="Arial"/>
                <w:lang w:eastAsia="zh-CN"/>
              </w:rPr>
            </w:pPr>
            <w:r w:rsidRPr="00EC61C3">
              <w:rPr>
                <w:rFonts w:cs="Arial"/>
                <w:lang w:val="en-US" w:eastAsia="zh-CN"/>
              </w:rPr>
              <w:t>BW</w:t>
            </w:r>
            <w:r w:rsidRPr="00EC61C3">
              <w:rPr>
                <w:rFonts w:cs="Arial"/>
                <w:vertAlign w:val="subscript"/>
                <w:lang w:val="en-US" w:eastAsia="zh-CN"/>
              </w:rPr>
              <w:t>channel</w:t>
            </w:r>
          </w:p>
        </w:tc>
        <w:tc>
          <w:tcPr>
            <w:tcW w:w="716" w:type="pct"/>
            <w:shd w:val="clear" w:color="auto" w:fill="auto"/>
          </w:tcPr>
          <w:p w14:paraId="7529AA0D" w14:textId="77777777" w:rsidR="00C8395D" w:rsidRPr="00EC61C3" w:rsidRDefault="00C8395D" w:rsidP="00DF3F95">
            <w:pPr>
              <w:pStyle w:val="TAL"/>
              <w:rPr>
                <w:rFonts w:cs="Arial"/>
                <w:bCs/>
                <w:lang w:eastAsia="zh-CN"/>
              </w:rPr>
            </w:pPr>
            <w:r w:rsidRPr="00EC61C3">
              <w:rPr>
                <w:rFonts w:cs="Arial"/>
                <w:bCs/>
                <w:lang w:eastAsia="zh-CN"/>
              </w:rPr>
              <w:t>Config 1,2</w:t>
            </w:r>
          </w:p>
        </w:tc>
        <w:tc>
          <w:tcPr>
            <w:tcW w:w="586" w:type="pct"/>
            <w:shd w:val="clear" w:color="auto" w:fill="auto"/>
          </w:tcPr>
          <w:p w14:paraId="5A6DBDD7" w14:textId="77777777" w:rsidR="00C8395D" w:rsidRPr="00EC61C3" w:rsidRDefault="00C8395D" w:rsidP="00DF3F95">
            <w:pPr>
              <w:pStyle w:val="TAC"/>
              <w:rPr>
                <w:rFonts w:cs="Arial"/>
              </w:rPr>
            </w:pPr>
            <w:r w:rsidRPr="00EC61C3">
              <w:rPr>
                <w:rFonts w:cs="Arial"/>
              </w:rPr>
              <w:t>MHz</w:t>
            </w:r>
          </w:p>
        </w:tc>
        <w:tc>
          <w:tcPr>
            <w:tcW w:w="847" w:type="pct"/>
            <w:shd w:val="clear" w:color="auto" w:fill="auto"/>
          </w:tcPr>
          <w:p w14:paraId="3F18CA88" w14:textId="77777777" w:rsidR="00C8395D" w:rsidRPr="00EC61C3" w:rsidRDefault="00C8395D" w:rsidP="00DF3F95">
            <w:pPr>
              <w:pStyle w:val="TAC"/>
              <w:rPr>
                <w:lang w:eastAsia="ja-JP"/>
              </w:rPr>
            </w:pPr>
            <w:r w:rsidRPr="00EC61C3">
              <w:rPr>
                <w:rFonts w:cs="Arial"/>
                <w:szCs w:val="18"/>
                <w:lang w:val="de-DE"/>
              </w:rPr>
              <w:t>100: N</w:t>
            </w:r>
            <w:r w:rsidRPr="00EC61C3">
              <w:rPr>
                <w:rFonts w:cs="Arial"/>
                <w:szCs w:val="18"/>
                <w:vertAlign w:val="subscript"/>
                <w:lang w:val="de-DE"/>
              </w:rPr>
              <w:t>RB,c</w:t>
            </w:r>
            <w:r w:rsidRPr="00EC61C3">
              <w:rPr>
                <w:rFonts w:cs="Arial"/>
                <w:szCs w:val="18"/>
                <w:lang w:val="de-DE"/>
              </w:rPr>
              <w:t xml:space="preserve"> = 24</w:t>
            </w:r>
          </w:p>
        </w:tc>
        <w:tc>
          <w:tcPr>
            <w:tcW w:w="782" w:type="pct"/>
          </w:tcPr>
          <w:p w14:paraId="351E8CB0" w14:textId="77777777" w:rsidR="00C8395D" w:rsidRPr="00EC61C3" w:rsidRDefault="00C8395D" w:rsidP="00DF3F95">
            <w:pPr>
              <w:pStyle w:val="TAC"/>
              <w:rPr>
                <w:lang w:eastAsia="ja-JP"/>
              </w:rPr>
            </w:pPr>
            <w:r w:rsidRPr="00EC61C3">
              <w:rPr>
                <w:rFonts w:cs="Arial"/>
                <w:szCs w:val="18"/>
                <w:lang w:val="de-DE"/>
              </w:rPr>
              <w:t>100: N</w:t>
            </w:r>
            <w:r w:rsidRPr="00EC61C3">
              <w:rPr>
                <w:rFonts w:cs="Arial"/>
                <w:szCs w:val="18"/>
                <w:vertAlign w:val="subscript"/>
                <w:lang w:val="de-DE"/>
              </w:rPr>
              <w:t>RB,c</w:t>
            </w:r>
            <w:r w:rsidRPr="00EC61C3">
              <w:rPr>
                <w:rFonts w:cs="Arial"/>
                <w:szCs w:val="18"/>
                <w:lang w:val="de-DE"/>
              </w:rPr>
              <w:t xml:space="preserve"> = 24</w:t>
            </w:r>
          </w:p>
        </w:tc>
        <w:tc>
          <w:tcPr>
            <w:tcW w:w="1107" w:type="pct"/>
            <w:shd w:val="clear" w:color="auto" w:fill="auto"/>
          </w:tcPr>
          <w:p w14:paraId="70080823" w14:textId="77777777" w:rsidR="00C8395D" w:rsidRPr="00EC61C3" w:rsidRDefault="00C8395D" w:rsidP="00DF3F95">
            <w:pPr>
              <w:pStyle w:val="TAC"/>
              <w:rPr>
                <w:rFonts w:cs="Arial"/>
              </w:rPr>
            </w:pPr>
          </w:p>
        </w:tc>
      </w:tr>
      <w:tr w:rsidR="00C8395D" w:rsidRPr="00EC61C3" w14:paraId="5D63905D" w14:textId="77777777" w:rsidTr="00DF3F95">
        <w:tc>
          <w:tcPr>
            <w:tcW w:w="1678" w:type="pct"/>
            <w:gridSpan w:val="2"/>
            <w:shd w:val="clear" w:color="auto" w:fill="auto"/>
          </w:tcPr>
          <w:p w14:paraId="00AB4906" w14:textId="77777777" w:rsidR="00C8395D" w:rsidRPr="00EC61C3" w:rsidRDefault="00C8395D" w:rsidP="00DF3F95">
            <w:pPr>
              <w:pStyle w:val="TAL"/>
              <w:rPr>
                <w:rFonts w:cs="Arial"/>
              </w:rPr>
            </w:pPr>
            <w:r w:rsidRPr="00EC61C3">
              <w:rPr>
                <w:rFonts w:cs="Arial"/>
              </w:rPr>
              <w:t>OCNG Pattern</w:t>
            </w:r>
            <w:r w:rsidRPr="00EC61C3">
              <w:rPr>
                <w:rFonts w:cs="Arial"/>
                <w:vertAlign w:val="superscript"/>
              </w:rPr>
              <w:t xml:space="preserve"> Note 1</w:t>
            </w:r>
            <w:r w:rsidRPr="00EC61C3">
              <w:rPr>
                <w:rFonts w:cs="Arial"/>
              </w:rPr>
              <w:t xml:space="preserve"> </w:t>
            </w:r>
          </w:p>
        </w:tc>
        <w:tc>
          <w:tcPr>
            <w:tcW w:w="586" w:type="pct"/>
            <w:shd w:val="clear" w:color="auto" w:fill="auto"/>
          </w:tcPr>
          <w:p w14:paraId="461D1BA9" w14:textId="77777777" w:rsidR="00C8395D" w:rsidRPr="00EC61C3" w:rsidRDefault="00C8395D" w:rsidP="00DF3F95">
            <w:pPr>
              <w:pStyle w:val="TAC"/>
              <w:rPr>
                <w:rFonts w:cs="Arial"/>
              </w:rPr>
            </w:pPr>
          </w:p>
        </w:tc>
        <w:tc>
          <w:tcPr>
            <w:tcW w:w="847" w:type="pct"/>
            <w:shd w:val="clear" w:color="auto" w:fill="auto"/>
          </w:tcPr>
          <w:p w14:paraId="65BAE9E0" w14:textId="77777777" w:rsidR="00C8395D" w:rsidRPr="00EC61C3" w:rsidRDefault="00C8395D" w:rsidP="00DF3F95">
            <w:pPr>
              <w:pStyle w:val="TAC"/>
              <w:rPr>
                <w:rFonts w:cs="Arial"/>
                <w:lang w:eastAsia="zh-CN"/>
              </w:rPr>
            </w:pPr>
            <w:r w:rsidRPr="00EC61C3">
              <w:rPr>
                <w:snapToGrid w:val="0"/>
              </w:rPr>
              <w:t>OP.3</w:t>
            </w:r>
          </w:p>
        </w:tc>
        <w:tc>
          <w:tcPr>
            <w:tcW w:w="782" w:type="pct"/>
          </w:tcPr>
          <w:p w14:paraId="4EAB269E" w14:textId="77777777" w:rsidR="00C8395D" w:rsidRPr="00EC61C3" w:rsidRDefault="00C8395D" w:rsidP="00DF3F95">
            <w:pPr>
              <w:pStyle w:val="TAC"/>
              <w:rPr>
                <w:rFonts w:cs="Arial"/>
              </w:rPr>
            </w:pPr>
            <w:r w:rsidRPr="00EC61C3">
              <w:rPr>
                <w:snapToGrid w:val="0"/>
              </w:rPr>
              <w:t>OP.3</w:t>
            </w:r>
          </w:p>
        </w:tc>
        <w:tc>
          <w:tcPr>
            <w:tcW w:w="1107" w:type="pct"/>
            <w:shd w:val="clear" w:color="auto" w:fill="auto"/>
          </w:tcPr>
          <w:p w14:paraId="16F558FD" w14:textId="77777777" w:rsidR="00C8395D" w:rsidRPr="00EC61C3" w:rsidRDefault="00C8395D" w:rsidP="00DF3F95">
            <w:pPr>
              <w:pStyle w:val="TAC"/>
              <w:rPr>
                <w:rFonts w:cs="Arial"/>
              </w:rPr>
            </w:pPr>
            <w:r w:rsidRPr="00EC61C3">
              <w:rPr>
                <w:rFonts w:cs="Arial"/>
              </w:rPr>
              <w:t xml:space="preserve">As defined in </w:t>
            </w:r>
            <w:r w:rsidRPr="00EC61C3">
              <w:rPr>
                <w:rFonts w:cs="Arial"/>
                <w:lang w:eastAsia="zh-CN"/>
              </w:rPr>
              <w:t>A.3.2.1</w:t>
            </w:r>
            <w:r w:rsidRPr="00EC61C3">
              <w:rPr>
                <w:rFonts w:cs="Arial"/>
              </w:rPr>
              <w:t>.</w:t>
            </w:r>
          </w:p>
        </w:tc>
      </w:tr>
      <w:tr w:rsidR="00C8395D" w:rsidRPr="00EC61C3" w14:paraId="259AB9AE" w14:textId="77777777" w:rsidTr="00DF3F95">
        <w:trPr>
          <w:trHeight w:val="275"/>
        </w:trPr>
        <w:tc>
          <w:tcPr>
            <w:tcW w:w="962" w:type="pct"/>
            <w:shd w:val="clear" w:color="auto" w:fill="auto"/>
          </w:tcPr>
          <w:p w14:paraId="4FA6314D" w14:textId="77777777" w:rsidR="00C8395D" w:rsidRPr="00EC61C3" w:rsidRDefault="00C8395D" w:rsidP="00DF3F95">
            <w:pPr>
              <w:pStyle w:val="TAL"/>
              <w:rPr>
                <w:rFonts w:cs="Arial"/>
                <w:lang w:eastAsia="zh-CN"/>
              </w:rPr>
            </w:pPr>
            <w:r w:rsidRPr="00EC61C3">
              <w:rPr>
                <w:rFonts w:cs="Arial"/>
              </w:rPr>
              <w:t>PDSCH Reference Channel</w:t>
            </w:r>
            <w:r w:rsidRPr="00EC61C3">
              <w:rPr>
                <w:rFonts w:cs="Arial"/>
                <w:vertAlign w:val="superscript"/>
              </w:rPr>
              <w:t xml:space="preserve"> Note </w:t>
            </w:r>
            <w:r w:rsidRPr="00EC61C3">
              <w:rPr>
                <w:rFonts w:cs="Arial"/>
                <w:vertAlign w:val="superscript"/>
                <w:lang w:eastAsia="zh-CN"/>
              </w:rPr>
              <w:t>2</w:t>
            </w:r>
          </w:p>
        </w:tc>
        <w:tc>
          <w:tcPr>
            <w:tcW w:w="716" w:type="pct"/>
            <w:shd w:val="clear" w:color="auto" w:fill="auto"/>
          </w:tcPr>
          <w:p w14:paraId="35BE37EE" w14:textId="77777777" w:rsidR="00C8395D" w:rsidRPr="00EC61C3" w:rsidRDefault="00C8395D" w:rsidP="00DF3F95">
            <w:pPr>
              <w:pStyle w:val="TAL"/>
              <w:rPr>
                <w:rFonts w:cs="Arial"/>
              </w:rPr>
            </w:pPr>
            <w:r w:rsidRPr="00EC61C3">
              <w:rPr>
                <w:rFonts w:cs="Arial"/>
                <w:lang w:eastAsia="zh-CN"/>
              </w:rPr>
              <w:t>Config 1,2</w:t>
            </w:r>
          </w:p>
        </w:tc>
        <w:tc>
          <w:tcPr>
            <w:tcW w:w="586" w:type="pct"/>
            <w:shd w:val="clear" w:color="auto" w:fill="auto"/>
          </w:tcPr>
          <w:p w14:paraId="5D7480F2" w14:textId="77777777" w:rsidR="00C8395D" w:rsidRPr="00EC61C3" w:rsidRDefault="00C8395D" w:rsidP="00DF3F95">
            <w:pPr>
              <w:pStyle w:val="TAC"/>
              <w:rPr>
                <w:rFonts w:cs="Arial"/>
              </w:rPr>
            </w:pPr>
          </w:p>
        </w:tc>
        <w:tc>
          <w:tcPr>
            <w:tcW w:w="847" w:type="pct"/>
            <w:shd w:val="clear" w:color="auto" w:fill="auto"/>
          </w:tcPr>
          <w:p w14:paraId="5983BBCC" w14:textId="77777777" w:rsidR="00C8395D" w:rsidRPr="00EC61C3" w:rsidRDefault="00C8395D" w:rsidP="00DF3F95">
            <w:pPr>
              <w:pStyle w:val="TAC"/>
              <w:rPr>
                <w:rFonts w:cs="Arial"/>
                <w:lang w:eastAsia="zh-CN"/>
              </w:rPr>
            </w:pPr>
            <w:r w:rsidRPr="00EC61C3">
              <w:rPr>
                <w:rFonts w:cs="Arial"/>
                <w:lang w:eastAsia="zh-CN"/>
              </w:rPr>
              <w:t>SR3.1 TDD</w:t>
            </w:r>
          </w:p>
        </w:tc>
        <w:tc>
          <w:tcPr>
            <w:tcW w:w="782" w:type="pct"/>
          </w:tcPr>
          <w:p w14:paraId="2DC872ED" w14:textId="77777777" w:rsidR="00C8395D" w:rsidRPr="00EC61C3" w:rsidRDefault="00C8395D" w:rsidP="00DF3F95">
            <w:pPr>
              <w:pStyle w:val="TAC"/>
              <w:rPr>
                <w:rFonts w:cs="Arial"/>
              </w:rPr>
            </w:pPr>
            <w:r w:rsidRPr="00EC61C3">
              <w:rPr>
                <w:rFonts w:cs="Arial"/>
                <w:lang w:eastAsia="zh-CN"/>
              </w:rPr>
              <w:t>SR3.1 TDD</w:t>
            </w:r>
          </w:p>
        </w:tc>
        <w:tc>
          <w:tcPr>
            <w:tcW w:w="1107" w:type="pct"/>
            <w:shd w:val="clear" w:color="auto" w:fill="auto"/>
          </w:tcPr>
          <w:p w14:paraId="7DEDC490" w14:textId="77777777" w:rsidR="00C8395D" w:rsidRPr="00EC61C3" w:rsidRDefault="00C8395D" w:rsidP="00DF3F95">
            <w:pPr>
              <w:pStyle w:val="TAC"/>
              <w:rPr>
                <w:rFonts w:cs="Arial"/>
              </w:rPr>
            </w:pPr>
            <w:r w:rsidRPr="00EC61C3">
              <w:rPr>
                <w:rFonts w:cs="Arial"/>
              </w:rPr>
              <w:t xml:space="preserve">As defined in </w:t>
            </w:r>
            <w:r w:rsidRPr="00EC61C3">
              <w:rPr>
                <w:snapToGrid w:val="0"/>
              </w:rPr>
              <w:t>A.3.1.1</w:t>
            </w:r>
            <w:r w:rsidRPr="00EC61C3">
              <w:rPr>
                <w:rFonts w:cs="Arial"/>
              </w:rPr>
              <w:t>.</w:t>
            </w:r>
          </w:p>
        </w:tc>
      </w:tr>
      <w:tr w:rsidR="00C8395D" w:rsidRPr="00EC61C3" w14:paraId="06785D9E" w14:textId="77777777" w:rsidTr="00DF3F95">
        <w:trPr>
          <w:trHeight w:val="275"/>
        </w:trPr>
        <w:tc>
          <w:tcPr>
            <w:tcW w:w="962" w:type="pct"/>
            <w:shd w:val="clear" w:color="auto" w:fill="auto"/>
          </w:tcPr>
          <w:p w14:paraId="3BD21B4F" w14:textId="77777777" w:rsidR="00C8395D" w:rsidRPr="00EC61C3" w:rsidRDefault="00C8395D" w:rsidP="00DF3F95">
            <w:pPr>
              <w:pStyle w:val="TAL"/>
              <w:rPr>
                <w:rFonts w:cs="Arial"/>
              </w:rPr>
            </w:pPr>
            <w:r w:rsidRPr="00EC61C3">
              <w:rPr>
                <w:rFonts w:cs="Arial"/>
              </w:rPr>
              <w:t>RMSI CORESET Reference Channel</w:t>
            </w:r>
          </w:p>
        </w:tc>
        <w:tc>
          <w:tcPr>
            <w:tcW w:w="716" w:type="pct"/>
            <w:shd w:val="clear" w:color="auto" w:fill="auto"/>
          </w:tcPr>
          <w:p w14:paraId="066E6A0A" w14:textId="77777777" w:rsidR="00C8395D" w:rsidRPr="00EC61C3" w:rsidRDefault="00C8395D" w:rsidP="00DF3F95">
            <w:pPr>
              <w:pStyle w:val="TAL"/>
              <w:rPr>
                <w:rFonts w:cs="Arial"/>
                <w:lang w:eastAsia="zh-CN"/>
              </w:rPr>
            </w:pPr>
            <w:r w:rsidRPr="00EC61C3">
              <w:rPr>
                <w:rFonts w:cs="Arial"/>
                <w:bCs/>
                <w:lang w:eastAsia="zh-CN"/>
              </w:rPr>
              <w:t>Config 1,2</w:t>
            </w:r>
          </w:p>
        </w:tc>
        <w:tc>
          <w:tcPr>
            <w:tcW w:w="586" w:type="pct"/>
            <w:shd w:val="clear" w:color="auto" w:fill="auto"/>
          </w:tcPr>
          <w:p w14:paraId="54E6A7EC" w14:textId="77777777" w:rsidR="00C8395D" w:rsidRPr="00EC61C3" w:rsidRDefault="00C8395D" w:rsidP="00DF3F95">
            <w:pPr>
              <w:pStyle w:val="TAC"/>
              <w:rPr>
                <w:rFonts w:cs="Arial"/>
              </w:rPr>
            </w:pPr>
          </w:p>
        </w:tc>
        <w:tc>
          <w:tcPr>
            <w:tcW w:w="847" w:type="pct"/>
            <w:shd w:val="clear" w:color="auto" w:fill="auto"/>
          </w:tcPr>
          <w:p w14:paraId="2FC4DB9B" w14:textId="77777777" w:rsidR="00C8395D" w:rsidRPr="00EC61C3" w:rsidRDefault="00C8395D" w:rsidP="00DF3F95">
            <w:pPr>
              <w:pStyle w:val="TAC"/>
              <w:rPr>
                <w:rFonts w:cs="Arial"/>
                <w:lang w:eastAsia="zh-CN"/>
              </w:rPr>
            </w:pPr>
            <w:r w:rsidRPr="00EC61C3">
              <w:rPr>
                <w:rFonts w:cs="v4.2.0"/>
                <w:lang w:eastAsia="zh-CN"/>
              </w:rPr>
              <w:t>CR.3.1 TDD</w:t>
            </w:r>
          </w:p>
        </w:tc>
        <w:tc>
          <w:tcPr>
            <w:tcW w:w="782" w:type="pct"/>
          </w:tcPr>
          <w:p w14:paraId="2E299F1A" w14:textId="77777777" w:rsidR="00C8395D" w:rsidRPr="00EC61C3" w:rsidRDefault="00C8395D" w:rsidP="00DF3F95">
            <w:pPr>
              <w:pStyle w:val="TAC"/>
              <w:rPr>
                <w:rFonts w:cs="Arial"/>
                <w:lang w:eastAsia="zh-CN"/>
              </w:rPr>
            </w:pPr>
            <w:r w:rsidRPr="00EC61C3">
              <w:rPr>
                <w:rFonts w:cs="v4.2.0"/>
                <w:lang w:eastAsia="zh-CN"/>
              </w:rPr>
              <w:t>CR.3.1 TDD</w:t>
            </w:r>
          </w:p>
        </w:tc>
        <w:tc>
          <w:tcPr>
            <w:tcW w:w="1107" w:type="pct"/>
            <w:shd w:val="clear" w:color="auto" w:fill="auto"/>
          </w:tcPr>
          <w:p w14:paraId="0DC98177" w14:textId="77777777" w:rsidR="00C8395D" w:rsidRPr="00EC61C3" w:rsidRDefault="00C8395D" w:rsidP="00DF3F95">
            <w:pPr>
              <w:pStyle w:val="TAC"/>
              <w:rPr>
                <w:rFonts w:cs="Arial"/>
              </w:rPr>
            </w:pPr>
            <w:r w:rsidRPr="00EC61C3">
              <w:rPr>
                <w:rFonts w:cs="Arial"/>
              </w:rPr>
              <w:t xml:space="preserve">As defined in </w:t>
            </w:r>
            <w:r w:rsidRPr="00EC61C3">
              <w:rPr>
                <w:snapToGrid w:val="0"/>
              </w:rPr>
              <w:t>A.3.1.2</w:t>
            </w:r>
          </w:p>
        </w:tc>
      </w:tr>
      <w:tr w:rsidR="00C8395D" w:rsidRPr="00EC61C3" w14:paraId="4682D61C" w14:textId="77777777" w:rsidTr="00DF3F95">
        <w:tc>
          <w:tcPr>
            <w:tcW w:w="1678" w:type="pct"/>
            <w:gridSpan w:val="2"/>
            <w:shd w:val="clear" w:color="auto" w:fill="auto"/>
          </w:tcPr>
          <w:p w14:paraId="52AC3064" w14:textId="77777777" w:rsidR="00C8395D" w:rsidRPr="00EC61C3" w:rsidRDefault="00C8395D" w:rsidP="00DF3F95">
            <w:pPr>
              <w:pStyle w:val="TAL"/>
              <w:rPr>
                <w:rFonts w:cs="Arial"/>
              </w:rPr>
            </w:pPr>
            <w:r w:rsidRPr="00EC61C3">
              <w:rPr>
                <w:rFonts w:cs="Arial"/>
                <w:lang w:eastAsia="zh-CN"/>
              </w:rPr>
              <w:t>NR</w:t>
            </w:r>
            <w:r w:rsidRPr="00EC61C3">
              <w:rPr>
                <w:rFonts w:cs="Arial"/>
              </w:rPr>
              <w:t xml:space="preserve"> RF Channel Number</w:t>
            </w:r>
          </w:p>
        </w:tc>
        <w:tc>
          <w:tcPr>
            <w:tcW w:w="586" w:type="pct"/>
            <w:shd w:val="clear" w:color="auto" w:fill="auto"/>
          </w:tcPr>
          <w:p w14:paraId="32C95CCC" w14:textId="77777777" w:rsidR="00C8395D" w:rsidRPr="00EC61C3" w:rsidRDefault="00C8395D" w:rsidP="00DF3F95">
            <w:pPr>
              <w:pStyle w:val="TAC"/>
              <w:rPr>
                <w:rFonts w:cs="Arial"/>
              </w:rPr>
            </w:pPr>
          </w:p>
        </w:tc>
        <w:tc>
          <w:tcPr>
            <w:tcW w:w="847" w:type="pct"/>
            <w:shd w:val="clear" w:color="auto" w:fill="auto"/>
          </w:tcPr>
          <w:p w14:paraId="71F9CA3C" w14:textId="77777777" w:rsidR="00C8395D" w:rsidRPr="00EC61C3" w:rsidRDefault="00C8395D" w:rsidP="00DF3F95">
            <w:pPr>
              <w:pStyle w:val="TAC"/>
              <w:rPr>
                <w:rFonts w:cs="Arial"/>
                <w:lang w:eastAsia="zh-CN"/>
              </w:rPr>
            </w:pPr>
            <w:r w:rsidRPr="00EC61C3">
              <w:rPr>
                <w:rFonts w:cs="Arial"/>
                <w:bCs/>
                <w:lang w:eastAsia="zh-CN"/>
              </w:rPr>
              <w:t>1</w:t>
            </w:r>
          </w:p>
        </w:tc>
        <w:tc>
          <w:tcPr>
            <w:tcW w:w="782" w:type="pct"/>
          </w:tcPr>
          <w:p w14:paraId="16D04E9E" w14:textId="77777777" w:rsidR="00C8395D" w:rsidRPr="00EC61C3" w:rsidRDefault="00C8395D" w:rsidP="00DF3F95">
            <w:pPr>
              <w:pStyle w:val="TAC"/>
              <w:rPr>
                <w:rFonts w:cs="Arial"/>
              </w:rPr>
            </w:pPr>
            <w:r w:rsidRPr="00EC61C3">
              <w:rPr>
                <w:rFonts w:cs="Arial"/>
                <w:bCs/>
                <w:lang w:eastAsia="zh-CN"/>
              </w:rPr>
              <w:t>1</w:t>
            </w:r>
          </w:p>
        </w:tc>
        <w:tc>
          <w:tcPr>
            <w:tcW w:w="1107" w:type="pct"/>
            <w:shd w:val="clear" w:color="auto" w:fill="auto"/>
          </w:tcPr>
          <w:p w14:paraId="5064CFC0" w14:textId="77777777" w:rsidR="00C8395D" w:rsidRPr="00EC61C3" w:rsidRDefault="00C8395D" w:rsidP="00DF3F95">
            <w:pPr>
              <w:pStyle w:val="TAC"/>
              <w:rPr>
                <w:rFonts w:cs="Arial"/>
              </w:rPr>
            </w:pPr>
          </w:p>
        </w:tc>
      </w:tr>
      <w:tr w:rsidR="00C8395D" w:rsidRPr="00EC61C3" w14:paraId="2EF69041" w14:textId="77777777" w:rsidTr="00DF3F95">
        <w:tc>
          <w:tcPr>
            <w:tcW w:w="1678" w:type="pct"/>
            <w:gridSpan w:val="2"/>
            <w:shd w:val="clear" w:color="auto" w:fill="auto"/>
          </w:tcPr>
          <w:p w14:paraId="245CD673" w14:textId="77777777" w:rsidR="00C8395D" w:rsidRPr="00EC61C3" w:rsidRDefault="00C8395D" w:rsidP="00DF3F95">
            <w:pPr>
              <w:pStyle w:val="TAL"/>
              <w:rPr>
                <w:rFonts w:cs="Arial"/>
              </w:rPr>
            </w:pPr>
            <w:r w:rsidRPr="00EC61C3">
              <w:rPr>
                <w:rFonts w:cs="Arial"/>
              </w:rPr>
              <w:t>EPRE ratio of PSS to SSS</w:t>
            </w:r>
          </w:p>
        </w:tc>
        <w:tc>
          <w:tcPr>
            <w:tcW w:w="586" w:type="pct"/>
            <w:shd w:val="clear" w:color="auto" w:fill="auto"/>
          </w:tcPr>
          <w:p w14:paraId="189BD14C" w14:textId="77777777" w:rsidR="00C8395D" w:rsidRPr="00EC61C3" w:rsidRDefault="00C8395D" w:rsidP="00DF3F95">
            <w:pPr>
              <w:pStyle w:val="TAC"/>
              <w:rPr>
                <w:rFonts w:cs="Arial"/>
              </w:rPr>
            </w:pPr>
            <w:r w:rsidRPr="00EC61C3">
              <w:rPr>
                <w:rFonts w:cs="Arial"/>
                <w:bCs/>
              </w:rPr>
              <w:t>dB</w:t>
            </w:r>
          </w:p>
        </w:tc>
        <w:tc>
          <w:tcPr>
            <w:tcW w:w="847" w:type="pct"/>
            <w:vMerge w:val="restart"/>
            <w:shd w:val="clear" w:color="auto" w:fill="auto"/>
            <w:vAlign w:val="center"/>
          </w:tcPr>
          <w:p w14:paraId="2CB90A15" w14:textId="77777777" w:rsidR="00C8395D" w:rsidRPr="00EC61C3" w:rsidRDefault="00C8395D" w:rsidP="00DF3F95">
            <w:pPr>
              <w:pStyle w:val="TAC"/>
              <w:rPr>
                <w:rFonts w:cs="Arial"/>
                <w:lang w:eastAsia="zh-CN"/>
              </w:rPr>
            </w:pPr>
            <w:r w:rsidRPr="00EC61C3">
              <w:rPr>
                <w:rFonts w:cs="Arial"/>
                <w:lang w:eastAsia="zh-CN"/>
              </w:rPr>
              <w:t>0</w:t>
            </w:r>
          </w:p>
        </w:tc>
        <w:tc>
          <w:tcPr>
            <w:tcW w:w="782" w:type="pct"/>
            <w:vMerge w:val="restart"/>
            <w:vAlign w:val="center"/>
          </w:tcPr>
          <w:p w14:paraId="51C48751" w14:textId="77777777" w:rsidR="00C8395D" w:rsidRPr="00EC61C3" w:rsidRDefault="00C8395D" w:rsidP="00DF3F95">
            <w:pPr>
              <w:pStyle w:val="TAC"/>
              <w:rPr>
                <w:rFonts w:cs="Arial"/>
              </w:rPr>
            </w:pPr>
            <w:r w:rsidRPr="00EC61C3">
              <w:rPr>
                <w:rFonts w:cs="Arial"/>
                <w:lang w:eastAsia="zh-CN"/>
              </w:rPr>
              <w:t>0</w:t>
            </w:r>
          </w:p>
        </w:tc>
        <w:tc>
          <w:tcPr>
            <w:tcW w:w="1107" w:type="pct"/>
            <w:shd w:val="clear" w:color="auto" w:fill="auto"/>
          </w:tcPr>
          <w:p w14:paraId="7B881766" w14:textId="77777777" w:rsidR="00C8395D" w:rsidRPr="00EC61C3" w:rsidRDefault="00C8395D" w:rsidP="00DF3F95">
            <w:pPr>
              <w:pStyle w:val="TAC"/>
              <w:rPr>
                <w:rFonts w:cs="Arial"/>
              </w:rPr>
            </w:pPr>
          </w:p>
        </w:tc>
      </w:tr>
      <w:tr w:rsidR="00C8395D" w:rsidRPr="00EC61C3" w14:paraId="37044974" w14:textId="77777777" w:rsidTr="00DF3F95">
        <w:tc>
          <w:tcPr>
            <w:tcW w:w="1678" w:type="pct"/>
            <w:gridSpan w:val="2"/>
            <w:shd w:val="clear" w:color="auto" w:fill="auto"/>
          </w:tcPr>
          <w:p w14:paraId="4408CC2E" w14:textId="77777777" w:rsidR="00C8395D" w:rsidRPr="00EC61C3" w:rsidRDefault="00C8395D" w:rsidP="00DF3F95">
            <w:pPr>
              <w:pStyle w:val="TAL"/>
              <w:rPr>
                <w:rFonts w:cs="Arial"/>
              </w:rPr>
            </w:pPr>
            <w:r w:rsidRPr="00EC61C3">
              <w:rPr>
                <w:rFonts w:cs="Arial"/>
              </w:rPr>
              <w:t>EPRE ratio of PBCH_DMRS to SSS</w:t>
            </w:r>
          </w:p>
        </w:tc>
        <w:tc>
          <w:tcPr>
            <w:tcW w:w="586" w:type="pct"/>
            <w:shd w:val="clear" w:color="auto" w:fill="auto"/>
          </w:tcPr>
          <w:p w14:paraId="208DCDE4" w14:textId="77777777" w:rsidR="00C8395D" w:rsidRPr="00EC61C3" w:rsidRDefault="00C8395D" w:rsidP="00DF3F95">
            <w:pPr>
              <w:pStyle w:val="TAC"/>
              <w:rPr>
                <w:rFonts w:cs="Arial"/>
              </w:rPr>
            </w:pPr>
            <w:r w:rsidRPr="00EC61C3">
              <w:rPr>
                <w:rFonts w:cs="Arial"/>
                <w:bCs/>
              </w:rPr>
              <w:t>dB</w:t>
            </w:r>
          </w:p>
        </w:tc>
        <w:tc>
          <w:tcPr>
            <w:tcW w:w="847" w:type="pct"/>
            <w:vMerge/>
            <w:shd w:val="clear" w:color="auto" w:fill="auto"/>
          </w:tcPr>
          <w:p w14:paraId="7B205ABF" w14:textId="77777777" w:rsidR="00C8395D" w:rsidRPr="00EC61C3" w:rsidRDefault="00C8395D" w:rsidP="00DF3F95">
            <w:pPr>
              <w:pStyle w:val="TAC"/>
              <w:rPr>
                <w:rFonts w:cs="Arial"/>
              </w:rPr>
            </w:pPr>
          </w:p>
        </w:tc>
        <w:tc>
          <w:tcPr>
            <w:tcW w:w="782" w:type="pct"/>
            <w:vMerge/>
          </w:tcPr>
          <w:p w14:paraId="23465710" w14:textId="77777777" w:rsidR="00C8395D" w:rsidRPr="00EC61C3" w:rsidRDefault="00C8395D" w:rsidP="00DF3F95">
            <w:pPr>
              <w:pStyle w:val="TAC"/>
              <w:rPr>
                <w:rFonts w:cs="Arial"/>
              </w:rPr>
            </w:pPr>
          </w:p>
        </w:tc>
        <w:tc>
          <w:tcPr>
            <w:tcW w:w="1107" w:type="pct"/>
            <w:shd w:val="clear" w:color="auto" w:fill="auto"/>
          </w:tcPr>
          <w:p w14:paraId="5C86B616" w14:textId="77777777" w:rsidR="00C8395D" w:rsidRPr="00EC61C3" w:rsidRDefault="00C8395D" w:rsidP="00DF3F95">
            <w:pPr>
              <w:pStyle w:val="TAC"/>
              <w:rPr>
                <w:rFonts w:cs="Arial"/>
              </w:rPr>
            </w:pPr>
          </w:p>
        </w:tc>
      </w:tr>
      <w:tr w:rsidR="00C8395D" w:rsidRPr="00EC61C3" w14:paraId="0B1803A2" w14:textId="77777777" w:rsidTr="00DF3F95">
        <w:tc>
          <w:tcPr>
            <w:tcW w:w="1678" w:type="pct"/>
            <w:gridSpan w:val="2"/>
            <w:shd w:val="clear" w:color="auto" w:fill="auto"/>
          </w:tcPr>
          <w:p w14:paraId="3A82AA5A" w14:textId="77777777" w:rsidR="00C8395D" w:rsidRPr="00EC61C3" w:rsidRDefault="00C8395D" w:rsidP="00DF3F95">
            <w:pPr>
              <w:pStyle w:val="TAL"/>
              <w:rPr>
                <w:rFonts w:cs="Arial"/>
              </w:rPr>
            </w:pPr>
            <w:r w:rsidRPr="00EC61C3">
              <w:rPr>
                <w:rFonts w:cs="Arial"/>
              </w:rPr>
              <w:t>EPRE ratio of PBCH to PBCH_DMRS</w:t>
            </w:r>
          </w:p>
        </w:tc>
        <w:tc>
          <w:tcPr>
            <w:tcW w:w="586" w:type="pct"/>
            <w:shd w:val="clear" w:color="auto" w:fill="auto"/>
          </w:tcPr>
          <w:p w14:paraId="41CE15E9" w14:textId="77777777" w:rsidR="00C8395D" w:rsidRPr="00EC61C3" w:rsidRDefault="00C8395D" w:rsidP="00DF3F95">
            <w:pPr>
              <w:pStyle w:val="TAC"/>
              <w:rPr>
                <w:rFonts w:cs="Arial"/>
              </w:rPr>
            </w:pPr>
            <w:r w:rsidRPr="00EC61C3">
              <w:rPr>
                <w:rFonts w:cs="Arial"/>
                <w:bCs/>
              </w:rPr>
              <w:t>dB</w:t>
            </w:r>
          </w:p>
        </w:tc>
        <w:tc>
          <w:tcPr>
            <w:tcW w:w="847" w:type="pct"/>
            <w:vMerge/>
            <w:shd w:val="clear" w:color="auto" w:fill="auto"/>
          </w:tcPr>
          <w:p w14:paraId="1A2B75F8" w14:textId="77777777" w:rsidR="00C8395D" w:rsidRPr="00EC61C3" w:rsidRDefault="00C8395D" w:rsidP="00DF3F95">
            <w:pPr>
              <w:pStyle w:val="TAC"/>
              <w:rPr>
                <w:rFonts w:cs="Arial"/>
              </w:rPr>
            </w:pPr>
          </w:p>
        </w:tc>
        <w:tc>
          <w:tcPr>
            <w:tcW w:w="782" w:type="pct"/>
            <w:vMerge/>
          </w:tcPr>
          <w:p w14:paraId="10597B45" w14:textId="77777777" w:rsidR="00C8395D" w:rsidRPr="00EC61C3" w:rsidRDefault="00C8395D" w:rsidP="00DF3F95">
            <w:pPr>
              <w:pStyle w:val="TAC"/>
              <w:rPr>
                <w:rFonts w:cs="Arial"/>
              </w:rPr>
            </w:pPr>
          </w:p>
        </w:tc>
        <w:tc>
          <w:tcPr>
            <w:tcW w:w="1107" w:type="pct"/>
            <w:shd w:val="clear" w:color="auto" w:fill="auto"/>
          </w:tcPr>
          <w:p w14:paraId="53DAC72E" w14:textId="77777777" w:rsidR="00C8395D" w:rsidRPr="00EC61C3" w:rsidRDefault="00C8395D" w:rsidP="00DF3F95">
            <w:pPr>
              <w:pStyle w:val="TAC"/>
              <w:rPr>
                <w:rFonts w:cs="Arial"/>
              </w:rPr>
            </w:pPr>
          </w:p>
        </w:tc>
      </w:tr>
      <w:tr w:rsidR="00C8395D" w:rsidRPr="00EC61C3" w14:paraId="1FC83AE4" w14:textId="77777777" w:rsidTr="00DF3F95">
        <w:tc>
          <w:tcPr>
            <w:tcW w:w="1678" w:type="pct"/>
            <w:gridSpan w:val="2"/>
            <w:shd w:val="clear" w:color="auto" w:fill="auto"/>
          </w:tcPr>
          <w:p w14:paraId="3350221D" w14:textId="77777777" w:rsidR="00C8395D" w:rsidRPr="00EC61C3" w:rsidRDefault="00C8395D" w:rsidP="00DF3F95">
            <w:pPr>
              <w:pStyle w:val="TAL"/>
              <w:rPr>
                <w:rFonts w:cs="Arial"/>
              </w:rPr>
            </w:pPr>
            <w:r w:rsidRPr="00EC61C3">
              <w:rPr>
                <w:rFonts w:cs="Arial"/>
              </w:rPr>
              <w:t>EPRE ratio of PDCCH_DMRS to SSS</w:t>
            </w:r>
          </w:p>
        </w:tc>
        <w:tc>
          <w:tcPr>
            <w:tcW w:w="586" w:type="pct"/>
            <w:shd w:val="clear" w:color="auto" w:fill="auto"/>
          </w:tcPr>
          <w:p w14:paraId="24397838" w14:textId="77777777" w:rsidR="00C8395D" w:rsidRPr="00EC61C3" w:rsidRDefault="00C8395D" w:rsidP="00DF3F95">
            <w:pPr>
              <w:pStyle w:val="TAC"/>
              <w:rPr>
                <w:rFonts w:cs="Arial"/>
              </w:rPr>
            </w:pPr>
            <w:r w:rsidRPr="00EC61C3">
              <w:rPr>
                <w:rFonts w:cs="Arial"/>
                <w:bCs/>
              </w:rPr>
              <w:t>dB</w:t>
            </w:r>
          </w:p>
        </w:tc>
        <w:tc>
          <w:tcPr>
            <w:tcW w:w="847" w:type="pct"/>
            <w:vMerge/>
            <w:shd w:val="clear" w:color="auto" w:fill="auto"/>
          </w:tcPr>
          <w:p w14:paraId="4BC5D356" w14:textId="77777777" w:rsidR="00C8395D" w:rsidRPr="00EC61C3" w:rsidRDefault="00C8395D" w:rsidP="00DF3F95">
            <w:pPr>
              <w:pStyle w:val="TAC"/>
              <w:rPr>
                <w:rFonts w:cs="Arial"/>
              </w:rPr>
            </w:pPr>
          </w:p>
        </w:tc>
        <w:tc>
          <w:tcPr>
            <w:tcW w:w="782" w:type="pct"/>
            <w:vMerge/>
          </w:tcPr>
          <w:p w14:paraId="7F495FA8" w14:textId="77777777" w:rsidR="00C8395D" w:rsidRPr="00EC61C3" w:rsidRDefault="00C8395D" w:rsidP="00DF3F95">
            <w:pPr>
              <w:pStyle w:val="TAC"/>
              <w:rPr>
                <w:rFonts w:cs="Arial"/>
              </w:rPr>
            </w:pPr>
          </w:p>
        </w:tc>
        <w:tc>
          <w:tcPr>
            <w:tcW w:w="1107" w:type="pct"/>
            <w:shd w:val="clear" w:color="auto" w:fill="auto"/>
          </w:tcPr>
          <w:p w14:paraId="3CE7B2EE" w14:textId="77777777" w:rsidR="00C8395D" w:rsidRPr="00EC61C3" w:rsidRDefault="00C8395D" w:rsidP="00DF3F95">
            <w:pPr>
              <w:pStyle w:val="TAC"/>
              <w:rPr>
                <w:rFonts w:cs="Arial"/>
              </w:rPr>
            </w:pPr>
          </w:p>
        </w:tc>
      </w:tr>
      <w:tr w:rsidR="00C8395D" w:rsidRPr="00EC61C3" w14:paraId="1B9D37B7" w14:textId="77777777" w:rsidTr="00DF3F95">
        <w:tc>
          <w:tcPr>
            <w:tcW w:w="1678" w:type="pct"/>
            <w:gridSpan w:val="2"/>
            <w:shd w:val="clear" w:color="auto" w:fill="auto"/>
          </w:tcPr>
          <w:p w14:paraId="5F87FBEB" w14:textId="77777777" w:rsidR="00C8395D" w:rsidRPr="00EC61C3" w:rsidRDefault="00C8395D" w:rsidP="00DF3F95">
            <w:pPr>
              <w:pStyle w:val="TAL"/>
              <w:rPr>
                <w:rFonts w:cs="Arial"/>
              </w:rPr>
            </w:pPr>
            <w:r w:rsidRPr="00EC61C3">
              <w:rPr>
                <w:rFonts w:cs="Arial"/>
              </w:rPr>
              <w:t>EPRE ratio of PDCCH to PDCCH_DMRS</w:t>
            </w:r>
          </w:p>
        </w:tc>
        <w:tc>
          <w:tcPr>
            <w:tcW w:w="586" w:type="pct"/>
            <w:shd w:val="clear" w:color="auto" w:fill="auto"/>
          </w:tcPr>
          <w:p w14:paraId="7ED83DF5" w14:textId="77777777" w:rsidR="00C8395D" w:rsidRPr="00EC61C3" w:rsidRDefault="00C8395D" w:rsidP="00DF3F95">
            <w:pPr>
              <w:pStyle w:val="TAC"/>
              <w:rPr>
                <w:rFonts w:cs="Arial"/>
              </w:rPr>
            </w:pPr>
            <w:r w:rsidRPr="00EC61C3">
              <w:rPr>
                <w:rFonts w:cs="Arial"/>
                <w:bCs/>
              </w:rPr>
              <w:t>dB</w:t>
            </w:r>
          </w:p>
        </w:tc>
        <w:tc>
          <w:tcPr>
            <w:tcW w:w="847" w:type="pct"/>
            <w:vMerge/>
            <w:shd w:val="clear" w:color="auto" w:fill="auto"/>
          </w:tcPr>
          <w:p w14:paraId="48CDED2B" w14:textId="77777777" w:rsidR="00C8395D" w:rsidRPr="00EC61C3" w:rsidRDefault="00C8395D" w:rsidP="00DF3F95">
            <w:pPr>
              <w:pStyle w:val="TAC"/>
              <w:rPr>
                <w:rFonts w:cs="Arial"/>
              </w:rPr>
            </w:pPr>
          </w:p>
        </w:tc>
        <w:tc>
          <w:tcPr>
            <w:tcW w:w="782" w:type="pct"/>
            <w:vMerge/>
          </w:tcPr>
          <w:p w14:paraId="1F106C8E" w14:textId="77777777" w:rsidR="00C8395D" w:rsidRPr="00EC61C3" w:rsidRDefault="00C8395D" w:rsidP="00DF3F95">
            <w:pPr>
              <w:pStyle w:val="TAC"/>
              <w:rPr>
                <w:rFonts w:cs="Arial"/>
              </w:rPr>
            </w:pPr>
          </w:p>
        </w:tc>
        <w:tc>
          <w:tcPr>
            <w:tcW w:w="1107" w:type="pct"/>
            <w:shd w:val="clear" w:color="auto" w:fill="auto"/>
          </w:tcPr>
          <w:p w14:paraId="54214692" w14:textId="77777777" w:rsidR="00C8395D" w:rsidRPr="00EC61C3" w:rsidRDefault="00C8395D" w:rsidP="00DF3F95">
            <w:pPr>
              <w:pStyle w:val="TAC"/>
              <w:rPr>
                <w:rFonts w:cs="Arial"/>
              </w:rPr>
            </w:pPr>
          </w:p>
        </w:tc>
      </w:tr>
      <w:tr w:rsidR="00C8395D" w:rsidRPr="00EC61C3" w14:paraId="4DA684BF" w14:textId="77777777" w:rsidTr="00DF3F95">
        <w:tc>
          <w:tcPr>
            <w:tcW w:w="1678" w:type="pct"/>
            <w:gridSpan w:val="2"/>
            <w:shd w:val="clear" w:color="auto" w:fill="auto"/>
          </w:tcPr>
          <w:p w14:paraId="796F37CD" w14:textId="77777777" w:rsidR="00C8395D" w:rsidRPr="00EC61C3" w:rsidRDefault="00C8395D" w:rsidP="00DF3F95">
            <w:pPr>
              <w:pStyle w:val="TAL"/>
              <w:rPr>
                <w:rFonts w:cs="Arial"/>
              </w:rPr>
            </w:pPr>
            <w:r w:rsidRPr="00EC61C3">
              <w:rPr>
                <w:rFonts w:cs="Arial"/>
              </w:rPr>
              <w:t>EPRE ratio of PDSCH_DMRS to SSS</w:t>
            </w:r>
          </w:p>
        </w:tc>
        <w:tc>
          <w:tcPr>
            <w:tcW w:w="586" w:type="pct"/>
            <w:shd w:val="clear" w:color="auto" w:fill="auto"/>
          </w:tcPr>
          <w:p w14:paraId="3ABCA8E3" w14:textId="77777777" w:rsidR="00C8395D" w:rsidRPr="00EC61C3" w:rsidRDefault="00C8395D" w:rsidP="00DF3F95">
            <w:pPr>
              <w:pStyle w:val="TAC"/>
              <w:rPr>
                <w:rFonts w:cs="Arial"/>
              </w:rPr>
            </w:pPr>
            <w:r w:rsidRPr="00EC61C3">
              <w:rPr>
                <w:rFonts w:cs="Arial"/>
                <w:bCs/>
              </w:rPr>
              <w:t>dB</w:t>
            </w:r>
          </w:p>
        </w:tc>
        <w:tc>
          <w:tcPr>
            <w:tcW w:w="847" w:type="pct"/>
            <w:vMerge/>
            <w:shd w:val="clear" w:color="auto" w:fill="auto"/>
          </w:tcPr>
          <w:p w14:paraId="72A7D837" w14:textId="77777777" w:rsidR="00C8395D" w:rsidRPr="00EC61C3" w:rsidRDefault="00C8395D" w:rsidP="00DF3F95">
            <w:pPr>
              <w:pStyle w:val="TAC"/>
              <w:rPr>
                <w:rFonts w:cs="Arial"/>
              </w:rPr>
            </w:pPr>
          </w:p>
        </w:tc>
        <w:tc>
          <w:tcPr>
            <w:tcW w:w="782" w:type="pct"/>
            <w:vMerge/>
          </w:tcPr>
          <w:p w14:paraId="2C1EA853" w14:textId="77777777" w:rsidR="00C8395D" w:rsidRPr="00EC61C3" w:rsidRDefault="00C8395D" w:rsidP="00DF3F95">
            <w:pPr>
              <w:pStyle w:val="TAC"/>
              <w:rPr>
                <w:rFonts w:cs="Arial"/>
              </w:rPr>
            </w:pPr>
          </w:p>
        </w:tc>
        <w:tc>
          <w:tcPr>
            <w:tcW w:w="1107" w:type="pct"/>
            <w:shd w:val="clear" w:color="auto" w:fill="auto"/>
          </w:tcPr>
          <w:p w14:paraId="2F2C32D3" w14:textId="77777777" w:rsidR="00C8395D" w:rsidRPr="00EC61C3" w:rsidRDefault="00C8395D" w:rsidP="00DF3F95">
            <w:pPr>
              <w:pStyle w:val="TAC"/>
              <w:rPr>
                <w:rFonts w:cs="Arial"/>
              </w:rPr>
            </w:pPr>
          </w:p>
        </w:tc>
      </w:tr>
      <w:tr w:rsidR="00C8395D" w:rsidRPr="00EC61C3" w14:paraId="1CD9C188" w14:textId="77777777" w:rsidTr="00DF3F95">
        <w:tc>
          <w:tcPr>
            <w:tcW w:w="1678" w:type="pct"/>
            <w:gridSpan w:val="2"/>
            <w:shd w:val="clear" w:color="auto" w:fill="auto"/>
          </w:tcPr>
          <w:p w14:paraId="083F60CB" w14:textId="77777777" w:rsidR="00C8395D" w:rsidRPr="00EC61C3" w:rsidRDefault="00C8395D" w:rsidP="00DF3F95">
            <w:pPr>
              <w:pStyle w:val="TAL"/>
              <w:rPr>
                <w:rFonts w:cs="Arial"/>
              </w:rPr>
            </w:pPr>
            <w:r w:rsidRPr="00EC61C3">
              <w:rPr>
                <w:rFonts w:cs="Arial"/>
              </w:rPr>
              <w:t>EPRE ratio of PDSCH to PDSCH_DMRS</w:t>
            </w:r>
          </w:p>
        </w:tc>
        <w:tc>
          <w:tcPr>
            <w:tcW w:w="586" w:type="pct"/>
            <w:shd w:val="clear" w:color="auto" w:fill="auto"/>
          </w:tcPr>
          <w:p w14:paraId="0270F137" w14:textId="77777777" w:rsidR="00C8395D" w:rsidRPr="00EC61C3" w:rsidRDefault="00C8395D" w:rsidP="00DF3F95">
            <w:pPr>
              <w:pStyle w:val="TAC"/>
              <w:rPr>
                <w:rFonts w:cs="Arial"/>
              </w:rPr>
            </w:pPr>
            <w:r w:rsidRPr="00EC61C3">
              <w:rPr>
                <w:rFonts w:cs="Arial"/>
                <w:bCs/>
              </w:rPr>
              <w:t>dB</w:t>
            </w:r>
          </w:p>
        </w:tc>
        <w:tc>
          <w:tcPr>
            <w:tcW w:w="847" w:type="pct"/>
            <w:vMerge/>
            <w:shd w:val="clear" w:color="auto" w:fill="auto"/>
          </w:tcPr>
          <w:p w14:paraId="41E27790" w14:textId="77777777" w:rsidR="00C8395D" w:rsidRPr="00EC61C3" w:rsidRDefault="00C8395D" w:rsidP="00DF3F95">
            <w:pPr>
              <w:pStyle w:val="TAC"/>
              <w:rPr>
                <w:rFonts w:cs="Arial"/>
              </w:rPr>
            </w:pPr>
          </w:p>
        </w:tc>
        <w:tc>
          <w:tcPr>
            <w:tcW w:w="782" w:type="pct"/>
            <w:vMerge/>
          </w:tcPr>
          <w:p w14:paraId="2811AC14" w14:textId="77777777" w:rsidR="00C8395D" w:rsidRPr="00EC61C3" w:rsidRDefault="00C8395D" w:rsidP="00DF3F95">
            <w:pPr>
              <w:pStyle w:val="TAC"/>
              <w:rPr>
                <w:rFonts w:cs="Arial"/>
              </w:rPr>
            </w:pPr>
          </w:p>
        </w:tc>
        <w:tc>
          <w:tcPr>
            <w:tcW w:w="1107" w:type="pct"/>
            <w:shd w:val="clear" w:color="auto" w:fill="auto"/>
          </w:tcPr>
          <w:p w14:paraId="490340CD" w14:textId="77777777" w:rsidR="00C8395D" w:rsidRPr="00EC61C3" w:rsidRDefault="00C8395D" w:rsidP="00DF3F95">
            <w:pPr>
              <w:pStyle w:val="TAC"/>
              <w:rPr>
                <w:rFonts w:cs="Arial"/>
              </w:rPr>
            </w:pPr>
          </w:p>
        </w:tc>
      </w:tr>
      <w:tr w:rsidR="00C8395D" w:rsidRPr="00EC61C3" w14:paraId="3A038F03" w14:textId="77777777" w:rsidTr="00DF3F95">
        <w:tc>
          <w:tcPr>
            <w:tcW w:w="1678" w:type="pct"/>
            <w:gridSpan w:val="2"/>
            <w:shd w:val="clear" w:color="auto" w:fill="auto"/>
          </w:tcPr>
          <w:p w14:paraId="68E235B3" w14:textId="77777777" w:rsidR="00C8395D" w:rsidRPr="00EC61C3" w:rsidRDefault="00C8395D" w:rsidP="00DF3F95">
            <w:pPr>
              <w:pStyle w:val="TAL"/>
              <w:rPr>
                <w:rFonts w:cs="Arial"/>
              </w:rPr>
            </w:pPr>
            <w:r w:rsidRPr="00EC61C3">
              <w:rPr>
                <w:rFonts w:cs="Arial"/>
                <w:i/>
                <w:iCs/>
                <w:lang w:eastAsia="zh-CN"/>
              </w:rPr>
              <w:t>ss-PBCH-BlockPower</w:t>
            </w:r>
          </w:p>
        </w:tc>
        <w:tc>
          <w:tcPr>
            <w:tcW w:w="586" w:type="pct"/>
            <w:shd w:val="clear" w:color="auto" w:fill="auto"/>
          </w:tcPr>
          <w:p w14:paraId="4933162D" w14:textId="77777777" w:rsidR="00C8395D" w:rsidRPr="00EC61C3" w:rsidRDefault="00C8395D" w:rsidP="00DF3F95">
            <w:pPr>
              <w:pStyle w:val="TAC"/>
              <w:rPr>
                <w:rFonts w:cs="Arial"/>
                <w:bCs/>
              </w:rPr>
            </w:pPr>
            <w:r w:rsidRPr="00EC61C3">
              <w:rPr>
                <w:rFonts w:cs="Arial"/>
              </w:rPr>
              <w:t>dBm</w:t>
            </w:r>
            <w:r w:rsidRPr="00EC61C3">
              <w:rPr>
                <w:rFonts w:cs="Arial"/>
                <w:lang w:eastAsia="zh-CN"/>
              </w:rPr>
              <w:t>/</w:t>
            </w:r>
            <w:r w:rsidRPr="00EC61C3">
              <w:rPr>
                <w:rFonts w:cs="Arial"/>
              </w:rPr>
              <w:t xml:space="preserve"> SCS</w:t>
            </w:r>
          </w:p>
        </w:tc>
        <w:tc>
          <w:tcPr>
            <w:tcW w:w="847" w:type="pct"/>
            <w:shd w:val="clear" w:color="auto" w:fill="auto"/>
          </w:tcPr>
          <w:p w14:paraId="47E6A9BE" w14:textId="77777777" w:rsidR="00C8395D" w:rsidRPr="00EC61C3" w:rsidRDefault="00C8395D" w:rsidP="00DF3F95">
            <w:pPr>
              <w:pStyle w:val="TAC"/>
              <w:rPr>
                <w:rFonts w:cs="Arial"/>
              </w:rPr>
            </w:pPr>
            <w:r w:rsidRPr="00EC61C3">
              <w:rPr>
                <w:rFonts w:cs="Arial"/>
                <w:bCs/>
              </w:rPr>
              <w:t>+20 +</w:t>
            </w:r>
            <w:r w:rsidRPr="00EC61C3">
              <w:rPr>
                <w:rFonts w:ascii="Calibri" w:hAnsi="Calibri" w:cs="Calibri"/>
                <w:bCs/>
              </w:rPr>
              <w:t>Δ</w:t>
            </w:r>
            <w:r w:rsidRPr="00EC61C3">
              <w:rPr>
                <w:rFonts w:cs="Arial"/>
                <w:bCs/>
                <w:vertAlign w:val="subscript"/>
              </w:rPr>
              <w:t>UL</w:t>
            </w:r>
          </w:p>
        </w:tc>
        <w:tc>
          <w:tcPr>
            <w:tcW w:w="782" w:type="pct"/>
          </w:tcPr>
          <w:p w14:paraId="770ABF5A" w14:textId="77777777" w:rsidR="00C8395D" w:rsidRPr="00EC61C3" w:rsidRDefault="00C8395D" w:rsidP="00DF3F95">
            <w:pPr>
              <w:pStyle w:val="TAC"/>
              <w:rPr>
                <w:rFonts w:cs="Arial"/>
              </w:rPr>
            </w:pPr>
            <w:r w:rsidRPr="00EC61C3">
              <w:rPr>
                <w:rFonts w:cs="Arial"/>
                <w:bCs/>
              </w:rPr>
              <w:t>+20 +</w:t>
            </w:r>
            <w:r w:rsidRPr="00EC61C3">
              <w:rPr>
                <w:rFonts w:ascii="Calibri" w:hAnsi="Calibri" w:cs="Calibri"/>
                <w:bCs/>
              </w:rPr>
              <w:t>Δ</w:t>
            </w:r>
            <w:r w:rsidRPr="00EC61C3">
              <w:rPr>
                <w:rFonts w:cs="Arial"/>
                <w:bCs/>
                <w:vertAlign w:val="subscript"/>
              </w:rPr>
              <w:t>UL</w:t>
            </w:r>
          </w:p>
        </w:tc>
        <w:tc>
          <w:tcPr>
            <w:tcW w:w="1107" w:type="pct"/>
            <w:shd w:val="clear" w:color="auto" w:fill="auto"/>
          </w:tcPr>
          <w:p w14:paraId="725BDE06" w14:textId="77777777" w:rsidR="00C8395D" w:rsidRPr="00EC61C3" w:rsidRDefault="00C8395D" w:rsidP="00DF3F95">
            <w:pPr>
              <w:keepNext/>
              <w:keepLines/>
              <w:spacing w:after="0"/>
              <w:jc w:val="center"/>
              <w:rPr>
                <w:rFonts w:ascii="Arial" w:hAnsi="Arial" w:cs="Arial"/>
                <w:sz w:val="18"/>
              </w:rPr>
            </w:pPr>
            <w:r w:rsidRPr="00EC61C3">
              <w:rPr>
                <w:rFonts w:ascii="Arial" w:hAnsi="Arial" w:cs="Arial"/>
                <w:sz w:val="18"/>
              </w:rPr>
              <w:t>As defined in TS 38.331 [2].</w:t>
            </w:r>
          </w:p>
          <w:p w14:paraId="49616F9C" w14:textId="77777777" w:rsidR="00C8395D" w:rsidRPr="00EC61C3" w:rsidRDefault="00C8395D" w:rsidP="00DF3F95">
            <w:pPr>
              <w:pStyle w:val="TAC"/>
              <w:rPr>
                <w:rFonts w:cs="Arial"/>
              </w:rPr>
            </w:pPr>
            <w:r w:rsidRPr="00EC61C3">
              <w:rPr>
                <w:rFonts w:cs="Arial"/>
                <w:bCs/>
              </w:rPr>
              <w:t>Δ</w:t>
            </w:r>
            <w:r w:rsidRPr="00EC61C3">
              <w:rPr>
                <w:rFonts w:cs="Arial"/>
                <w:bCs/>
                <w:vertAlign w:val="subscript"/>
              </w:rPr>
              <w:t>UL</w:t>
            </w:r>
            <w:r w:rsidRPr="00EC61C3">
              <w:rPr>
                <w:rFonts w:cs="Arial"/>
                <w:bCs/>
              </w:rPr>
              <w:t xml:space="preserve"> is derived from the uplink calibration process </w:t>
            </w:r>
            <w:r w:rsidRPr="00EC61C3">
              <w:rPr>
                <w:rFonts w:cs="Arial"/>
                <w:bCs/>
                <w:vertAlign w:val="superscript"/>
              </w:rPr>
              <w:t>Note 3</w:t>
            </w:r>
          </w:p>
        </w:tc>
      </w:tr>
      <w:tr w:rsidR="00C8395D" w:rsidRPr="00EC61C3" w14:paraId="3FD44D21" w14:textId="77777777" w:rsidTr="00DF3F95">
        <w:tc>
          <w:tcPr>
            <w:tcW w:w="1678" w:type="pct"/>
            <w:gridSpan w:val="2"/>
            <w:shd w:val="clear" w:color="auto" w:fill="auto"/>
          </w:tcPr>
          <w:p w14:paraId="359229AD" w14:textId="77777777" w:rsidR="00C8395D" w:rsidRPr="00EC61C3" w:rsidRDefault="00C8395D" w:rsidP="00DF3F95">
            <w:pPr>
              <w:pStyle w:val="TAL"/>
              <w:rPr>
                <w:rFonts w:cs="Arial"/>
              </w:rPr>
            </w:pPr>
            <w:r w:rsidRPr="00EC61C3">
              <w:rPr>
                <w:rFonts w:cs="Arial"/>
              </w:rPr>
              <w:t>Configured UE transmitted power (</w:t>
            </w:r>
            <w:r w:rsidRPr="00EC61C3">
              <w:rPr>
                <w:rFonts w:cs="Arial"/>
                <w:position w:val="-14"/>
              </w:rPr>
              <w:object w:dxaOrig="820" w:dyaOrig="380" w14:anchorId="63BBA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15.5pt" o:ole="">
                  <v:imagedata r:id="rId12" o:title=""/>
                </v:shape>
                <o:OLEObject Type="Embed" ProgID="Equation.3" ShapeID="_x0000_i1025" DrawAspect="Content" ObjectID="_1672240626" r:id="rId13"/>
              </w:object>
            </w:r>
            <w:r w:rsidRPr="00EC61C3">
              <w:rPr>
                <w:rFonts w:cs="Arial"/>
              </w:rPr>
              <w:t>)</w:t>
            </w:r>
          </w:p>
        </w:tc>
        <w:tc>
          <w:tcPr>
            <w:tcW w:w="586" w:type="pct"/>
            <w:shd w:val="clear" w:color="auto" w:fill="auto"/>
          </w:tcPr>
          <w:p w14:paraId="4355A58B" w14:textId="77777777" w:rsidR="00C8395D" w:rsidRPr="00EC61C3" w:rsidRDefault="00C8395D" w:rsidP="00DF3F95">
            <w:pPr>
              <w:pStyle w:val="TAC"/>
              <w:rPr>
                <w:rFonts w:cs="Arial"/>
                <w:bCs/>
              </w:rPr>
            </w:pPr>
            <w:r w:rsidRPr="00EC61C3">
              <w:rPr>
                <w:rFonts w:cs="Arial"/>
              </w:rPr>
              <w:t>dBm</w:t>
            </w:r>
          </w:p>
        </w:tc>
        <w:tc>
          <w:tcPr>
            <w:tcW w:w="847" w:type="pct"/>
            <w:shd w:val="clear" w:color="auto" w:fill="auto"/>
          </w:tcPr>
          <w:p w14:paraId="47BC9B37" w14:textId="77777777" w:rsidR="00C8395D" w:rsidRPr="00EC61C3" w:rsidRDefault="00C8395D" w:rsidP="00DF3F95">
            <w:pPr>
              <w:pStyle w:val="TAC"/>
              <w:rPr>
                <w:rFonts w:cs="Arial"/>
              </w:rPr>
            </w:pPr>
            <w:r w:rsidRPr="00EC61C3">
              <w:rPr>
                <w:rFonts w:cs="Arial" w:hint="eastAsia"/>
                <w:bCs/>
                <w:lang w:eastAsia="zh-CN"/>
              </w:rPr>
              <w:t>maximum value configurable for certain power class</w:t>
            </w:r>
            <w:r w:rsidRPr="00EC61C3" w:rsidDel="006254B0">
              <w:rPr>
                <w:rFonts w:cs="Arial"/>
                <w:bCs/>
                <w:lang w:eastAsia="zh-CN"/>
              </w:rPr>
              <w:t xml:space="preserve"> </w:t>
            </w:r>
          </w:p>
        </w:tc>
        <w:tc>
          <w:tcPr>
            <w:tcW w:w="782" w:type="pct"/>
          </w:tcPr>
          <w:p w14:paraId="299B5F07" w14:textId="77777777" w:rsidR="00C8395D" w:rsidRPr="00EC61C3" w:rsidRDefault="00C8395D" w:rsidP="00DF3F95">
            <w:pPr>
              <w:pStyle w:val="TAC"/>
              <w:rPr>
                <w:rFonts w:cs="Arial"/>
              </w:rPr>
            </w:pPr>
            <w:r w:rsidRPr="00EC61C3">
              <w:rPr>
                <w:rFonts w:cs="Arial" w:hint="eastAsia"/>
                <w:bCs/>
                <w:lang w:eastAsia="zh-CN"/>
              </w:rPr>
              <w:t>maximum value configurable for certain power class</w:t>
            </w:r>
            <w:r w:rsidRPr="00EC61C3" w:rsidDel="006254B0">
              <w:rPr>
                <w:rFonts w:cs="Arial"/>
                <w:bCs/>
                <w:lang w:eastAsia="zh-CN"/>
              </w:rPr>
              <w:t xml:space="preserve"> </w:t>
            </w:r>
          </w:p>
        </w:tc>
        <w:tc>
          <w:tcPr>
            <w:tcW w:w="1107" w:type="pct"/>
            <w:shd w:val="clear" w:color="auto" w:fill="auto"/>
          </w:tcPr>
          <w:p w14:paraId="48996569" w14:textId="77777777" w:rsidR="00C8395D" w:rsidRPr="00EC61C3" w:rsidRDefault="00C8395D" w:rsidP="00DF3F95">
            <w:pPr>
              <w:pStyle w:val="TAC"/>
              <w:rPr>
                <w:rFonts w:cs="Arial"/>
              </w:rPr>
            </w:pPr>
            <w:r w:rsidRPr="00EC61C3">
              <w:rPr>
                <w:rFonts w:cs="Arial"/>
              </w:rPr>
              <w:t>As defined in clause 6.2.</w:t>
            </w:r>
            <w:r w:rsidRPr="00EC61C3">
              <w:rPr>
                <w:rFonts w:cs="Arial"/>
                <w:lang w:eastAsia="zh-CN"/>
              </w:rPr>
              <w:t>4</w:t>
            </w:r>
            <w:r w:rsidRPr="00EC61C3">
              <w:rPr>
                <w:rFonts w:cs="Arial"/>
              </w:rPr>
              <w:t xml:space="preserve"> in TS 3</w:t>
            </w:r>
            <w:r w:rsidRPr="00EC61C3">
              <w:rPr>
                <w:rFonts w:cs="Arial"/>
                <w:lang w:eastAsia="zh-CN"/>
              </w:rPr>
              <w:t>8</w:t>
            </w:r>
            <w:r w:rsidRPr="00EC61C3">
              <w:rPr>
                <w:rFonts w:cs="Arial"/>
              </w:rPr>
              <w:t>.101</w:t>
            </w:r>
            <w:r w:rsidRPr="00EC61C3">
              <w:rPr>
                <w:rFonts w:cs="Arial"/>
                <w:lang w:eastAsia="zh-CN"/>
              </w:rPr>
              <w:t>-2</w:t>
            </w:r>
            <w:r w:rsidRPr="00EC61C3">
              <w:rPr>
                <w:rFonts w:cs="Arial"/>
              </w:rPr>
              <w:t xml:space="preserve"> [19]</w:t>
            </w:r>
          </w:p>
        </w:tc>
      </w:tr>
      <w:tr w:rsidR="00C8395D" w:rsidRPr="00EC61C3" w14:paraId="7ECC4384" w14:textId="77777777" w:rsidTr="00DF3F95">
        <w:tc>
          <w:tcPr>
            <w:tcW w:w="1678" w:type="pct"/>
            <w:gridSpan w:val="2"/>
            <w:shd w:val="clear" w:color="auto" w:fill="auto"/>
          </w:tcPr>
          <w:p w14:paraId="4E9FB89D" w14:textId="77777777" w:rsidR="00C8395D" w:rsidRPr="00EC61C3" w:rsidRDefault="00C8395D" w:rsidP="00DF3F95">
            <w:pPr>
              <w:pStyle w:val="TAL"/>
              <w:rPr>
                <w:rFonts w:cs="Arial"/>
              </w:rPr>
            </w:pPr>
            <w:r w:rsidRPr="00EC61C3">
              <w:rPr>
                <w:rFonts w:cs="Arial"/>
                <w:lang w:eastAsia="zh-CN"/>
              </w:rPr>
              <w:t>PRACH Configuration</w:t>
            </w:r>
          </w:p>
        </w:tc>
        <w:tc>
          <w:tcPr>
            <w:tcW w:w="586" w:type="pct"/>
            <w:shd w:val="clear" w:color="auto" w:fill="auto"/>
          </w:tcPr>
          <w:p w14:paraId="607A3FC4" w14:textId="77777777" w:rsidR="00C8395D" w:rsidRPr="00EC61C3" w:rsidRDefault="00C8395D" w:rsidP="00DF3F95">
            <w:pPr>
              <w:pStyle w:val="TAC"/>
              <w:rPr>
                <w:rFonts w:cs="Arial"/>
                <w:bCs/>
              </w:rPr>
            </w:pPr>
          </w:p>
        </w:tc>
        <w:tc>
          <w:tcPr>
            <w:tcW w:w="847" w:type="pct"/>
            <w:shd w:val="clear" w:color="auto" w:fill="auto"/>
          </w:tcPr>
          <w:p w14:paraId="4CED2F26" w14:textId="3C8E30CB" w:rsidR="00C8395D" w:rsidRPr="00EC61C3" w:rsidRDefault="00C8395D" w:rsidP="00DF3F95">
            <w:pPr>
              <w:pStyle w:val="TAC"/>
              <w:rPr>
                <w:rFonts w:cs="Arial"/>
              </w:rPr>
            </w:pPr>
            <w:r w:rsidRPr="00EC61C3">
              <w:rPr>
                <w:rFonts w:cs="Arial"/>
                <w:bCs/>
              </w:rPr>
              <w:t>FR</w:t>
            </w:r>
            <w:r w:rsidRPr="00EC61C3">
              <w:rPr>
                <w:rFonts w:cs="Arial"/>
                <w:bCs/>
                <w:lang w:eastAsia="zh-CN"/>
              </w:rPr>
              <w:t>2</w:t>
            </w:r>
            <w:r w:rsidRPr="00EC61C3">
              <w:rPr>
                <w:rFonts w:cs="Arial"/>
                <w:bCs/>
              </w:rPr>
              <w:t xml:space="preserve"> PRACH configuration </w:t>
            </w:r>
            <w:del w:id="4" w:author="Hsuanli Lin (林烜立)" w:date="2021-01-15T11:19:00Z">
              <w:r w:rsidRPr="00EC61C3" w:rsidDel="00C8395D">
                <w:rPr>
                  <w:rFonts w:cs="Arial" w:hint="eastAsia"/>
                  <w:bCs/>
                  <w:lang w:eastAsia="zh-TW"/>
                </w:rPr>
                <w:delText>1</w:delText>
              </w:r>
            </w:del>
            <w:ins w:id="5" w:author="Hsuanli Lin (林烜立)" w:date="2021-01-15T11:19:00Z">
              <w:r>
                <w:rPr>
                  <w:rFonts w:cs="Arial" w:hint="eastAsia"/>
                  <w:bCs/>
                  <w:lang w:eastAsia="zh-TW"/>
                </w:rPr>
                <w:t>2</w:t>
              </w:r>
            </w:ins>
          </w:p>
        </w:tc>
        <w:tc>
          <w:tcPr>
            <w:tcW w:w="782" w:type="pct"/>
          </w:tcPr>
          <w:p w14:paraId="4236A2B1" w14:textId="3983A04E" w:rsidR="00C8395D" w:rsidRPr="00EC61C3" w:rsidRDefault="00C8395D" w:rsidP="00DF3F95">
            <w:pPr>
              <w:pStyle w:val="TAC"/>
              <w:rPr>
                <w:rFonts w:cs="Arial"/>
              </w:rPr>
            </w:pPr>
            <w:r w:rsidRPr="00EC61C3">
              <w:rPr>
                <w:rFonts w:cs="Arial"/>
                <w:bCs/>
              </w:rPr>
              <w:t>FR</w:t>
            </w:r>
            <w:r w:rsidRPr="00EC61C3">
              <w:rPr>
                <w:rFonts w:cs="Arial"/>
                <w:bCs/>
                <w:lang w:eastAsia="zh-CN"/>
              </w:rPr>
              <w:t>2</w:t>
            </w:r>
            <w:r w:rsidRPr="00EC61C3">
              <w:rPr>
                <w:rFonts w:cs="Arial"/>
                <w:bCs/>
              </w:rPr>
              <w:t xml:space="preserve"> PRACH configuration </w:t>
            </w:r>
            <w:del w:id="6" w:author="Hsuanli Lin (林烜立)" w:date="2021-01-15T11:19:00Z">
              <w:r w:rsidRPr="00EC61C3" w:rsidDel="00C8395D">
                <w:rPr>
                  <w:rFonts w:cs="Arial" w:hint="eastAsia"/>
                  <w:bCs/>
                  <w:lang w:eastAsia="zh-TW"/>
                </w:rPr>
                <w:delText>1</w:delText>
              </w:r>
            </w:del>
            <w:ins w:id="7" w:author="Hsuanli Lin (林烜立)" w:date="2021-01-15T11:19:00Z">
              <w:r>
                <w:rPr>
                  <w:rFonts w:cs="Arial" w:hint="eastAsia"/>
                  <w:bCs/>
                  <w:lang w:eastAsia="zh-TW"/>
                </w:rPr>
                <w:t>3</w:t>
              </w:r>
            </w:ins>
          </w:p>
        </w:tc>
        <w:tc>
          <w:tcPr>
            <w:tcW w:w="1107" w:type="pct"/>
            <w:shd w:val="clear" w:color="auto" w:fill="auto"/>
          </w:tcPr>
          <w:p w14:paraId="450C2AA1" w14:textId="77777777" w:rsidR="00C8395D" w:rsidRPr="00EC61C3" w:rsidRDefault="00C8395D" w:rsidP="00DF3F95">
            <w:pPr>
              <w:pStyle w:val="TAC"/>
              <w:rPr>
                <w:rFonts w:cs="Arial"/>
              </w:rPr>
            </w:pPr>
            <w:r w:rsidRPr="00EC61C3">
              <w:rPr>
                <w:rFonts w:cs="Arial"/>
              </w:rPr>
              <w:t>As defined in</w:t>
            </w:r>
            <w:r w:rsidRPr="00EC61C3">
              <w:rPr>
                <w:rFonts w:cs="Arial"/>
                <w:lang w:eastAsia="zh-CN"/>
              </w:rPr>
              <w:t xml:space="preserve"> A.3.8.3, with exceptions as defined below</w:t>
            </w:r>
          </w:p>
        </w:tc>
      </w:tr>
      <w:tr w:rsidR="00C8395D" w:rsidRPr="00EC61C3" w14:paraId="7EC33A37" w14:textId="77777777" w:rsidTr="00DF3F95">
        <w:tc>
          <w:tcPr>
            <w:tcW w:w="1678" w:type="pct"/>
            <w:gridSpan w:val="2"/>
            <w:shd w:val="clear" w:color="auto" w:fill="auto"/>
          </w:tcPr>
          <w:p w14:paraId="7D4727C5" w14:textId="77777777" w:rsidR="00C8395D" w:rsidRPr="00EC61C3" w:rsidRDefault="00C8395D" w:rsidP="00DF3F95">
            <w:pPr>
              <w:pStyle w:val="TAL"/>
              <w:rPr>
                <w:rFonts w:cs="Arial"/>
              </w:rPr>
            </w:pPr>
            <w:r w:rsidRPr="00EC61C3">
              <w:rPr>
                <w:rFonts w:cs="Arial"/>
                <w:i/>
                <w:iCs/>
                <w:lang w:eastAsia="zh-CN"/>
              </w:rPr>
              <w:t>rsrp-ThresholdSSB</w:t>
            </w:r>
          </w:p>
        </w:tc>
        <w:tc>
          <w:tcPr>
            <w:tcW w:w="586" w:type="pct"/>
            <w:shd w:val="clear" w:color="auto" w:fill="auto"/>
          </w:tcPr>
          <w:p w14:paraId="2DCDA47B" w14:textId="77777777" w:rsidR="00C8395D" w:rsidRPr="00EC61C3" w:rsidRDefault="00C8395D" w:rsidP="00DF3F95">
            <w:pPr>
              <w:pStyle w:val="TAC"/>
              <w:rPr>
                <w:rFonts w:cs="Arial"/>
                <w:bCs/>
              </w:rPr>
            </w:pPr>
            <w:r w:rsidRPr="00EC61C3">
              <w:rPr>
                <w:rFonts w:cs="Arial"/>
              </w:rPr>
              <w:t>dBm</w:t>
            </w:r>
          </w:p>
        </w:tc>
        <w:tc>
          <w:tcPr>
            <w:tcW w:w="847" w:type="pct"/>
            <w:shd w:val="clear" w:color="auto" w:fill="auto"/>
          </w:tcPr>
          <w:p w14:paraId="452BDC86" w14:textId="77777777" w:rsidR="00C8395D" w:rsidRPr="00EC61C3" w:rsidRDefault="00C8395D" w:rsidP="00DF3F95">
            <w:pPr>
              <w:pStyle w:val="TAC"/>
              <w:rPr>
                <w:rFonts w:cs="Arial"/>
              </w:rPr>
            </w:pPr>
            <w:r w:rsidRPr="00EC61C3">
              <w:rPr>
                <w:rFonts w:cs="Arial"/>
                <w:bCs/>
              </w:rPr>
              <w:t>RSRP_69 +</w:t>
            </w:r>
            <w:r w:rsidRPr="00EC61C3">
              <w:rPr>
                <w:rFonts w:ascii="Calibri" w:hAnsi="Calibri" w:cs="Calibri"/>
                <w:bCs/>
              </w:rPr>
              <w:t>Δ</w:t>
            </w:r>
            <w:r w:rsidRPr="00EC61C3">
              <w:rPr>
                <w:rFonts w:cs="Arial"/>
                <w:bCs/>
                <w:vertAlign w:val="subscript"/>
              </w:rPr>
              <w:t>DL</w:t>
            </w:r>
          </w:p>
        </w:tc>
        <w:tc>
          <w:tcPr>
            <w:tcW w:w="782" w:type="pct"/>
          </w:tcPr>
          <w:p w14:paraId="3EB7D25A" w14:textId="77777777" w:rsidR="00C8395D" w:rsidRPr="00EC61C3" w:rsidRDefault="00C8395D" w:rsidP="00DF3F95">
            <w:pPr>
              <w:pStyle w:val="TAC"/>
              <w:rPr>
                <w:rFonts w:cs="Arial"/>
              </w:rPr>
            </w:pPr>
            <w:r w:rsidRPr="00EC61C3">
              <w:rPr>
                <w:rFonts w:cs="Arial"/>
                <w:bCs/>
              </w:rPr>
              <w:t>RSRP_69 +</w:t>
            </w:r>
            <w:r w:rsidRPr="00EC61C3">
              <w:rPr>
                <w:rFonts w:ascii="Calibri" w:hAnsi="Calibri" w:cs="Calibri"/>
                <w:bCs/>
              </w:rPr>
              <w:t>Δ</w:t>
            </w:r>
            <w:r w:rsidRPr="00EC61C3">
              <w:rPr>
                <w:rFonts w:cs="Arial"/>
                <w:bCs/>
                <w:vertAlign w:val="subscript"/>
              </w:rPr>
              <w:t>DL</w:t>
            </w:r>
          </w:p>
        </w:tc>
        <w:tc>
          <w:tcPr>
            <w:tcW w:w="1107" w:type="pct"/>
            <w:shd w:val="clear" w:color="auto" w:fill="auto"/>
          </w:tcPr>
          <w:p w14:paraId="2D0DA016" w14:textId="77777777" w:rsidR="00C8395D" w:rsidRPr="00EC61C3" w:rsidRDefault="00C8395D" w:rsidP="00DF3F95">
            <w:pPr>
              <w:pStyle w:val="TAC"/>
              <w:rPr>
                <w:rFonts w:cs="Arial"/>
              </w:rPr>
            </w:pPr>
            <w:r w:rsidRPr="00EC61C3">
              <w:rPr>
                <w:rFonts w:cs="Arial"/>
                <w:bCs/>
              </w:rPr>
              <w:t>RSRP_69 corresponds to -88dBm. Δ</w:t>
            </w:r>
            <w:r w:rsidRPr="00EC61C3">
              <w:rPr>
                <w:rFonts w:cs="Arial"/>
                <w:bCs/>
                <w:vertAlign w:val="subscript"/>
              </w:rPr>
              <w:t>DL</w:t>
            </w:r>
            <w:r w:rsidRPr="00EC61C3">
              <w:rPr>
                <w:rFonts w:cs="Arial"/>
                <w:bCs/>
              </w:rPr>
              <w:t xml:space="preserve"> is derived from the downlink calibration process </w:t>
            </w:r>
            <w:r w:rsidRPr="00EC61C3">
              <w:rPr>
                <w:rFonts w:cs="Arial"/>
                <w:bCs/>
                <w:vertAlign w:val="superscript"/>
              </w:rPr>
              <w:t>Note 4</w:t>
            </w:r>
          </w:p>
        </w:tc>
      </w:tr>
      <w:tr w:rsidR="00C8395D" w:rsidRPr="00EC61C3" w14:paraId="3A5B697A" w14:textId="77777777" w:rsidTr="00DF3F95">
        <w:tc>
          <w:tcPr>
            <w:tcW w:w="1678" w:type="pct"/>
            <w:gridSpan w:val="2"/>
            <w:shd w:val="clear" w:color="auto" w:fill="auto"/>
          </w:tcPr>
          <w:p w14:paraId="229D4219" w14:textId="77777777" w:rsidR="00C8395D" w:rsidRPr="00EC61C3" w:rsidRDefault="00C8395D" w:rsidP="00DF3F95">
            <w:pPr>
              <w:pStyle w:val="TAL"/>
              <w:rPr>
                <w:rFonts w:cs="Arial"/>
              </w:rPr>
            </w:pPr>
            <w:r w:rsidRPr="00EC61C3">
              <w:rPr>
                <w:rFonts w:cs="Arial"/>
                <w:i/>
                <w:lang w:eastAsia="zh-CN"/>
              </w:rPr>
              <w:t>preambleReceivedTargetPower</w:t>
            </w:r>
          </w:p>
        </w:tc>
        <w:tc>
          <w:tcPr>
            <w:tcW w:w="586" w:type="pct"/>
            <w:shd w:val="clear" w:color="auto" w:fill="auto"/>
          </w:tcPr>
          <w:p w14:paraId="05FD8523" w14:textId="77777777" w:rsidR="00C8395D" w:rsidRPr="00EC61C3" w:rsidRDefault="00C8395D" w:rsidP="00DF3F95">
            <w:pPr>
              <w:pStyle w:val="TAC"/>
              <w:rPr>
                <w:rFonts w:cs="Arial"/>
                <w:bCs/>
              </w:rPr>
            </w:pPr>
            <w:r w:rsidRPr="00EC61C3">
              <w:rPr>
                <w:rFonts w:cs="Arial" w:hint="eastAsia"/>
                <w:lang w:eastAsia="zh-CN"/>
              </w:rPr>
              <w:t>dBm</w:t>
            </w:r>
          </w:p>
        </w:tc>
        <w:tc>
          <w:tcPr>
            <w:tcW w:w="847" w:type="pct"/>
            <w:shd w:val="clear" w:color="auto" w:fill="auto"/>
          </w:tcPr>
          <w:p w14:paraId="69E95133" w14:textId="77777777" w:rsidR="00C8395D" w:rsidRPr="00EC61C3" w:rsidRDefault="00C8395D" w:rsidP="00DF3F95">
            <w:pPr>
              <w:pStyle w:val="TAC"/>
              <w:rPr>
                <w:rFonts w:cs="Arial"/>
              </w:rPr>
            </w:pPr>
            <w:r w:rsidRPr="00EC61C3">
              <w:rPr>
                <w:rFonts w:cs="Arial" w:hint="eastAsia"/>
                <w:bCs/>
                <w:lang w:eastAsia="zh-CN"/>
              </w:rPr>
              <w:t>-</w:t>
            </w:r>
            <w:r w:rsidRPr="00EC61C3">
              <w:rPr>
                <w:rFonts w:cs="Arial"/>
                <w:bCs/>
                <w:lang w:eastAsia="zh-CN"/>
              </w:rPr>
              <w:t>100</w:t>
            </w:r>
          </w:p>
        </w:tc>
        <w:tc>
          <w:tcPr>
            <w:tcW w:w="782" w:type="pct"/>
          </w:tcPr>
          <w:p w14:paraId="36DD084A" w14:textId="77777777" w:rsidR="00C8395D" w:rsidRPr="00EC61C3" w:rsidRDefault="00C8395D" w:rsidP="00DF3F95">
            <w:pPr>
              <w:pStyle w:val="TAC"/>
              <w:rPr>
                <w:rFonts w:cs="Arial"/>
              </w:rPr>
            </w:pPr>
            <w:r w:rsidRPr="00EC61C3">
              <w:rPr>
                <w:rFonts w:cs="Arial" w:hint="eastAsia"/>
                <w:bCs/>
                <w:lang w:eastAsia="zh-CN"/>
              </w:rPr>
              <w:t>-</w:t>
            </w:r>
            <w:r w:rsidRPr="00EC61C3">
              <w:rPr>
                <w:rFonts w:cs="Arial"/>
                <w:bCs/>
                <w:lang w:eastAsia="zh-CN"/>
              </w:rPr>
              <w:t>100</w:t>
            </w:r>
          </w:p>
        </w:tc>
        <w:tc>
          <w:tcPr>
            <w:tcW w:w="1107" w:type="pct"/>
            <w:shd w:val="clear" w:color="auto" w:fill="auto"/>
          </w:tcPr>
          <w:p w14:paraId="5893D4E6" w14:textId="77777777" w:rsidR="00C8395D" w:rsidRPr="00EC61C3" w:rsidRDefault="00C8395D" w:rsidP="00DF3F95">
            <w:pPr>
              <w:pStyle w:val="TAC"/>
              <w:rPr>
                <w:rFonts w:cs="Arial"/>
              </w:rPr>
            </w:pPr>
            <w:r w:rsidRPr="00EC61C3">
              <w:rPr>
                <w:rFonts w:cs="Arial"/>
              </w:rPr>
              <w:t>As defined in TS 38.331 [2]</w:t>
            </w:r>
          </w:p>
        </w:tc>
      </w:tr>
      <w:tr w:rsidR="00C8395D" w:rsidRPr="00EC61C3" w14:paraId="71543A6F" w14:textId="77777777" w:rsidTr="00DF3F95">
        <w:trPr>
          <w:trHeight w:val="870"/>
        </w:trPr>
        <w:tc>
          <w:tcPr>
            <w:tcW w:w="5000" w:type="pct"/>
            <w:gridSpan w:val="6"/>
          </w:tcPr>
          <w:p w14:paraId="5FEA32B4" w14:textId="77777777" w:rsidR="00C8395D" w:rsidRPr="00EC61C3" w:rsidRDefault="00C8395D" w:rsidP="00DF3F95">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36A804E0" w14:textId="77777777" w:rsidR="00C8395D" w:rsidRPr="00EC61C3" w:rsidRDefault="00C8395D" w:rsidP="00DF3F95">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rPr>
              <w:tab/>
              <w:t>The DL PDSCH reference measurement channel is used in the test only when a downlink transmission dedicated to the UE under test is required.</w:t>
            </w:r>
          </w:p>
          <w:p w14:paraId="66CFC4EA" w14:textId="77777777" w:rsidR="00C8395D" w:rsidRPr="00EC61C3" w:rsidRDefault="00C8395D" w:rsidP="00DF3F95">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3</w:t>
            </w:r>
            <w:r w:rsidRPr="00EC61C3">
              <w:rPr>
                <w:rFonts w:ascii="Arial" w:hAnsi="Arial" w:cs="Arial"/>
                <w:sz w:val="18"/>
              </w:rPr>
              <w:t>:</w:t>
            </w:r>
            <w:r w:rsidRPr="00EC61C3">
              <w:rPr>
                <w:rFonts w:ascii="Arial" w:hAnsi="Arial" w:cs="Arial"/>
                <w:sz w:val="18"/>
              </w:rPr>
              <w:tab/>
              <w:t xml:space="preserve">The </w:t>
            </w:r>
            <w:r w:rsidRPr="00EC61C3">
              <w:rPr>
                <w:rFonts w:ascii="Arial" w:hAnsi="Arial" w:cs="Arial"/>
                <w:bCs/>
                <w:sz w:val="18"/>
              </w:rPr>
              <w:t>Δ</w:t>
            </w:r>
            <w:r w:rsidRPr="00EC61C3">
              <w:rPr>
                <w:rFonts w:ascii="Arial" w:hAnsi="Arial" w:cs="Arial"/>
                <w:bCs/>
                <w:sz w:val="18"/>
                <w:vertAlign w:val="subscript"/>
              </w:rPr>
              <w:t>UL</w:t>
            </w:r>
            <w:r w:rsidRPr="00EC61C3">
              <w:rPr>
                <w:rFonts w:ascii="Arial" w:hAnsi="Arial" w:cs="Arial"/>
                <w:sz w:val="18"/>
              </w:rPr>
              <w:t xml:space="preserve"> value is calculated as -ROUND(P</w:t>
            </w:r>
            <w:r w:rsidRPr="00EC61C3">
              <w:rPr>
                <w:rFonts w:ascii="Arial" w:hAnsi="Arial" w:cs="Arial"/>
                <w:sz w:val="16"/>
                <w:szCs w:val="16"/>
                <w:lang w:eastAsia="fr-FR"/>
              </w:rPr>
              <w:t>PRACH0</w:t>
            </w:r>
            <w:r w:rsidRPr="00EC61C3">
              <w:rPr>
                <w:rFonts w:ascii="Arial" w:hAnsi="Arial" w:cs="Arial"/>
                <w:sz w:val="18"/>
              </w:rPr>
              <w:t xml:space="preserve"> -1), where P</w:t>
            </w:r>
            <w:r w:rsidRPr="00EC61C3">
              <w:rPr>
                <w:rFonts w:ascii="Arial" w:hAnsi="Arial" w:cs="Arial"/>
                <w:sz w:val="16"/>
                <w:szCs w:val="16"/>
                <w:lang w:eastAsia="fr-FR"/>
              </w:rPr>
              <w:t>PRACH0</w:t>
            </w:r>
            <w:r w:rsidRPr="00EC61C3">
              <w:rPr>
                <w:rFonts w:ascii="Arial" w:hAnsi="Arial" w:cs="Arial"/>
                <w:sz w:val="18"/>
              </w:rPr>
              <w:t xml:space="preserve"> is the measured first PRACH power with -80.6dBm/SCS applied, </w:t>
            </w:r>
            <w:r w:rsidRPr="00EC61C3">
              <w:rPr>
                <w:rFonts w:ascii="Arial" w:hAnsi="Arial" w:cs="Arial"/>
                <w:i/>
                <w:sz w:val="18"/>
                <w:lang w:eastAsia="zh-CN"/>
              </w:rPr>
              <w:t>preambleReceivedTargetPower</w:t>
            </w:r>
            <w:r w:rsidRPr="00EC61C3">
              <w:rPr>
                <w:rFonts w:ascii="Arial" w:hAnsi="Arial" w:cs="Arial"/>
                <w:sz w:val="18"/>
              </w:rPr>
              <w:t xml:space="preserve"> = -100dBm and </w:t>
            </w:r>
            <w:r w:rsidRPr="00EC61C3">
              <w:rPr>
                <w:rFonts w:ascii="Arial" w:hAnsi="Arial" w:cs="Arial"/>
                <w:i/>
                <w:iCs/>
                <w:sz w:val="18"/>
                <w:lang w:eastAsia="zh-CN"/>
              </w:rPr>
              <w:t>ss-PBCH-BlockPower</w:t>
            </w:r>
            <w:r w:rsidRPr="00EC61C3">
              <w:rPr>
                <w:rFonts w:ascii="Arial" w:hAnsi="Arial" w:cs="Arial"/>
                <w:sz w:val="18"/>
              </w:rPr>
              <w:t xml:space="preserve"> = 20dBm. These values are used during the uplink calibration process carried out before the test case is run, with the UE configured to send PRACH.</w:t>
            </w:r>
          </w:p>
          <w:p w14:paraId="4BC2200C" w14:textId="77777777" w:rsidR="00C8395D" w:rsidRPr="00EC61C3" w:rsidRDefault="00C8395D" w:rsidP="00DF3F95">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4</w:t>
            </w:r>
            <w:r w:rsidRPr="00EC61C3">
              <w:rPr>
                <w:rFonts w:ascii="Arial" w:hAnsi="Arial" w:cs="Arial"/>
                <w:sz w:val="18"/>
              </w:rPr>
              <w:t>:</w:t>
            </w:r>
            <w:r w:rsidRPr="00EC61C3">
              <w:rPr>
                <w:rFonts w:ascii="Arial" w:hAnsi="Arial" w:cs="Arial"/>
                <w:sz w:val="18"/>
              </w:rPr>
              <w:tab/>
              <w:t xml:space="preserve">The </w:t>
            </w:r>
            <w:r w:rsidRPr="00EC61C3">
              <w:rPr>
                <w:rFonts w:ascii="Arial" w:hAnsi="Arial" w:cs="Arial"/>
                <w:bCs/>
                <w:sz w:val="18"/>
              </w:rPr>
              <w:t>Δ</w:t>
            </w:r>
            <w:r w:rsidRPr="00EC61C3">
              <w:rPr>
                <w:rFonts w:ascii="Arial" w:hAnsi="Arial" w:cs="Arial"/>
                <w:bCs/>
                <w:sz w:val="18"/>
                <w:vertAlign w:val="subscript"/>
              </w:rPr>
              <w:t>DL</w:t>
            </w:r>
            <w:r w:rsidRPr="00EC61C3">
              <w:rPr>
                <w:rFonts w:ascii="Arial" w:hAnsi="Arial" w:cs="Arial"/>
                <w:sz w:val="18"/>
              </w:rPr>
              <w:t xml:space="preserve"> value is calculated as</w:t>
            </w:r>
            <w:r w:rsidRPr="00EC61C3">
              <w:rPr>
                <w:rFonts w:ascii="Arial" w:hAnsi="Arial" w:cs="Arial"/>
                <w:color w:val="7030A0"/>
                <w:sz w:val="16"/>
                <w:szCs w:val="16"/>
                <w:lang w:eastAsia="fr-FR"/>
              </w:rPr>
              <w:t xml:space="preserve"> </w:t>
            </w:r>
            <w:r w:rsidRPr="00EC61C3">
              <w:rPr>
                <w:rFonts w:ascii="Arial" w:hAnsi="Arial" w:cs="Arial"/>
                <w:sz w:val="18"/>
                <w:szCs w:val="16"/>
                <w:lang w:eastAsia="fr-FR"/>
              </w:rPr>
              <w:t>(</w:t>
            </w:r>
            <w:r w:rsidRPr="00EC61C3">
              <w:rPr>
                <w:rFonts w:ascii="Arial" w:hAnsi="Arial" w:cs="Arial"/>
                <w:sz w:val="18"/>
              </w:rPr>
              <w:t>RSRP_</w:t>
            </w:r>
            <w:r w:rsidRPr="00EC61C3">
              <w:rPr>
                <w:rFonts w:ascii="Arial" w:hAnsi="Arial" w:cs="Arial"/>
                <w:sz w:val="18"/>
                <w:vertAlign w:val="subscript"/>
              </w:rPr>
              <w:t>REP</w:t>
            </w:r>
            <w:r w:rsidRPr="00EC61C3">
              <w:rPr>
                <w:rFonts w:ascii="Arial" w:hAnsi="Arial" w:cs="Arial"/>
                <w:sz w:val="18"/>
              </w:rPr>
              <w:t xml:space="preserve"> – RSRP_76), where RSRP_</w:t>
            </w:r>
            <w:r w:rsidRPr="00EC61C3">
              <w:rPr>
                <w:rFonts w:ascii="Arial" w:hAnsi="Arial" w:cs="Arial"/>
                <w:sz w:val="18"/>
                <w:vertAlign w:val="subscript"/>
              </w:rPr>
              <w:t>REP</w:t>
            </w:r>
            <w:r w:rsidRPr="00EC61C3">
              <w:rPr>
                <w:rFonts w:ascii="Arial"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 </w:t>
            </w:r>
          </w:p>
        </w:tc>
      </w:tr>
    </w:tbl>
    <w:p w14:paraId="47529881" w14:textId="77777777" w:rsidR="00C8395D" w:rsidRPr="00EC61C3" w:rsidRDefault="00C8395D" w:rsidP="00C8395D">
      <w:pPr>
        <w:rPr>
          <w:lang w:eastAsia="zh-CN"/>
        </w:rPr>
      </w:pPr>
    </w:p>
    <w:p w14:paraId="09E8228A"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DA61246" w14:textId="77777777" w:rsidR="005419CE" w:rsidRDefault="005419CE" w:rsidP="007F2250">
      <w:pPr>
        <w:jc w:val="center"/>
        <w:rPr>
          <w:rFonts w:eastAsia="SimSun"/>
          <w:noProof/>
          <w:color w:val="FF0000"/>
          <w:sz w:val="36"/>
          <w:lang w:eastAsia="zh-CN"/>
        </w:rPr>
      </w:pPr>
    </w:p>
    <w:p w14:paraId="0D29DE38" w14:textId="4D08E679" w:rsidR="005419CE" w:rsidRDefault="005419CE" w:rsidP="005419CE">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3C07DA51" w14:textId="77777777" w:rsidR="00C8395D" w:rsidRPr="00A62BB0" w:rsidRDefault="00C8395D" w:rsidP="00C8395D">
      <w:pPr>
        <w:pStyle w:val="5"/>
        <w:rPr>
          <w:lang w:eastAsia="zh-CN"/>
        </w:rPr>
      </w:pPr>
      <w:bookmarkStart w:id="8" w:name="_Toc535476681"/>
      <w:r w:rsidRPr="009264FA">
        <w:t>A.</w:t>
      </w:r>
      <w:r w:rsidRPr="009264FA">
        <w:rPr>
          <w:lang w:eastAsia="zh-CN"/>
        </w:rPr>
        <w:t>7</w:t>
      </w:r>
      <w:r w:rsidRPr="009264FA">
        <w:t>.3.2.2.</w:t>
      </w:r>
      <w:r w:rsidRPr="009264FA">
        <w:rPr>
          <w:lang w:eastAsia="zh-CN"/>
        </w:rPr>
        <w:t>2</w:t>
      </w:r>
      <w:r w:rsidRPr="00A62BB0">
        <w:tab/>
        <w:t xml:space="preserve">Non-contention based random access test in FR2 for </w:t>
      </w:r>
      <w:r w:rsidRPr="00A62BB0">
        <w:rPr>
          <w:lang w:eastAsia="zh-CN"/>
        </w:rPr>
        <w:t>NR Standalone</w:t>
      </w:r>
      <w:bookmarkEnd w:id="8"/>
    </w:p>
    <w:p w14:paraId="144F16B1" w14:textId="77777777" w:rsidR="00C8395D" w:rsidRPr="00A62BB0" w:rsidRDefault="00C8395D" w:rsidP="00C8395D">
      <w:pPr>
        <w:pStyle w:val="H6"/>
      </w:pPr>
      <w:r w:rsidRPr="009264FA">
        <w:t>A.</w:t>
      </w:r>
      <w:r w:rsidRPr="009264FA">
        <w:rPr>
          <w:lang w:eastAsia="zh-CN"/>
        </w:rPr>
        <w:t>7</w:t>
      </w:r>
      <w:r w:rsidRPr="009264FA">
        <w:t>.3.2.2.2.1</w:t>
      </w:r>
      <w:r w:rsidRPr="00A62BB0">
        <w:tab/>
        <w:t>Test Purpose and Environment</w:t>
      </w:r>
    </w:p>
    <w:p w14:paraId="39263FCB" w14:textId="77777777" w:rsidR="00C8395D" w:rsidRPr="00A62BB0" w:rsidRDefault="00C8395D" w:rsidP="00C8395D">
      <w:pPr>
        <w:spacing w:before="120"/>
      </w:pPr>
      <w:r w:rsidRPr="00A62BB0">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14:paraId="0B6A3121" w14:textId="77777777" w:rsidR="00C8395D" w:rsidRPr="00A62BB0" w:rsidRDefault="00C8395D" w:rsidP="00C8395D">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with the </w:t>
      </w:r>
      <w:r w:rsidRPr="00A62BB0">
        <w:rPr>
          <w:lang w:eastAsia="ko-KR"/>
        </w:rPr>
        <w:t xml:space="preserve">configuration of </w:t>
      </w:r>
      <w:r w:rsidRPr="00A62BB0">
        <w:rPr>
          <w:lang w:eastAsia="zh-CN"/>
        </w:rPr>
        <w:t>C</w:t>
      </w:r>
      <w:r w:rsidRPr="00A62BB0">
        <w:rPr>
          <w:lang w:eastAsia="ko-KR"/>
        </w:rPr>
        <w:t xml:space="preserve">ell </w:t>
      </w:r>
      <w:r w:rsidRPr="00A62BB0">
        <w:rPr>
          <w:lang w:eastAsia="zh-CN"/>
        </w:rPr>
        <w:t>1 configured as</w:t>
      </w:r>
      <w:r w:rsidRPr="00A62BB0">
        <w:rPr>
          <w:lang w:eastAsia="ko-KR"/>
        </w:rPr>
        <w:t xml:space="preserve"> PCel</w:t>
      </w:r>
      <w:r w:rsidRPr="00A62BB0">
        <w:rPr>
          <w:lang w:eastAsia="zh-CN"/>
        </w:rPr>
        <w:t>l or SCell in FR2</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-1</w:t>
      </w:r>
      <w:r w:rsidRPr="00A62BB0">
        <w:rPr>
          <w:lang w:eastAsia="zh-CN"/>
        </w:rPr>
        <w:t>.</w:t>
      </w:r>
      <w:r w:rsidRPr="00A62BB0">
        <w:t xml:space="preserve"> </w:t>
      </w:r>
      <w:r w:rsidRPr="00A62BB0">
        <w:rPr>
          <w:lang w:eastAsia="zh-CN"/>
        </w:rPr>
        <w:t>UE cap</w:t>
      </w:r>
      <w:r>
        <w:rPr>
          <w:lang w:eastAsia="zh-CN"/>
        </w:rPr>
        <w:t>a</w:t>
      </w:r>
      <w:r w:rsidRPr="00A62BB0">
        <w:rPr>
          <w:lang w:eastAsia="zh-CN"/>
        </w:rPr>
        <w:t xml:space="preserve">ble of SA with PCell or SCell in FR2 needs to be tested by using the parameters in Table </w:t>
      </w:r>
      <w:r w:rsidRPr="00A62BB0">
        <w:t>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w:t>
      </w:r>
      <w:r w:rsidRPr="00A62BB0">
        <w:rPr>
          <w:lang w:eastAsia="zh-CN"/>
        </w:rPr>
        <w:t>2 and Table A.7.3.2.2.2.1-3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r w:rsidRPr="00691448">
        <w:rPr>
          <w:rFonts w:cs="v4.2.0"/>
        </w:rPr>
        <w:t>csi-RSRP-AndRSRQ-MeasWithSSB</w:t>
      </w:r>
      <w:r w:rsidRPr="00933395">
        <w:rPr>
          <w:rFonts w:cs="v4.2.0"/>
        </w:rPr>
        <w:t xml:space="preserve"> or </w:t>
      </w:r>
      <w:r w:rsidRPr="00691448">
        <w:rPr>
          <w:rFonts w:cs="v4.2.0"/>
        </w:rPr>
        <w:t>csi-RSRP-AndRSRQ-MeasWithoutSSB</w:t>
      </w:r>
      <w:r>
        <w:rPr>
          <w:rFonts w:cs="v4.2.0"/>
        </w:rPr>
        <w:t>.</w:t>
      </w:r>
    </w:p>
    <w:p w14:paraId="03EB856D" w14:textId="77777777" w:rsidR="00C8395D" w:rsidRPr="00A62BB0" w:rsidRDefault="00C8395D" w:rsidP="00C8395D">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lang w:eastAsia="ko-KR"/>
        </w:rPr>
        <w:t>A.</w:t>
      </w:r>
      <w:r w:rsidRPr="00A62BB0">
        <w:rPr>
          <w:rFonts w:ascii="Arial" w:hAnsi="Arial"/>
          <w:b/>
          <w:lang w:eastAsia="zh-CN"/>
        </w:rPr>
        <w:t>7</w:t>
      </w:r>
      <w:r w:rsidRPr="00A62BB0">
        <w:rPr>
          <w:rFonts w:ascii="Arial" w:hAnsi="Arial"/>
          <w:b/>
          <w:lang w:eastAsia="ko-KR"/>
        </w:rPr>
        <w:t>.3.2.2.</w:t>
      </w:r>
      <w:r w:rsidRPr="00A62BB0">
        <w:rPr>
          <w:rFonts w:ascii="Arial" w:hAnsi="Arial"/>
          <w:b/>
          <w:lang w:eastAsia="zh-CN"/>
        </w:rPr>
        <w:t>2</w:t>
      </w:r>
      <w:r w:rsidRPr="00A62BB0">
        <w:rPr>
          <w:rFonts w:ascii="Arial" w:hAnsi="Arial"/>
          <w:b/>
          <w:lang w:eastAsia="ko-KR"/>
        </w:rPr>
        <w:t>.1-1</w:t>
      </w:r>
      <w:r w:rsidRPr="00A62BB0">
        <w:rPr>
          <w:rFonts w:ascii="Arial" w:hAnsi="Arial"/>
          <w:b/>
        </w:rPr>
        <w:t>: S</w:t>
      </w:r>
      <w:r w:rsidRPr="00A62BB0">
        <w:rPr>
          <w:rFonts w:ascii="Arial" w:hAnsi="Arial"/>
          <w:b/>
          <w:lang w:eastAsia="zh-CN"/>
        </w:rPr>
        <w:t>upported</w:t>
      </w:r>
      <w:r w:rsidRPr="00A62BB0">
        <w:rPr>
          <w:rFonts w:ascii="Arial" w:hAnsi="Arial"/>
          <w:b/>
        </w:rPr>
        <w:t xml:space="preserve"> test configurations</w:t>
      </w:r>
      <w:r w:rsidRPr="00A62BB0">
        <w:rPr>
          <w:rFonts w:ascii="Arial" w:hAnsi="Arial"/>
          <w:b/>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8395D" w:rsidRPr="00A62BB0" w14:paraId="09B3B361" w14:textId="77777777" w:rsidTr="00DF3F95">
        <w:tc>
          <w:tcPr>
            <w:tcW w:w="2275" w:type="dxa"/>
            <w:shd w:val="clear" w:color="auto" w:fill="auto"/>
            <w:vAlign w:val="center"/>
          </w:tcPr>
          <w:p w14:paraId="7D6A502E" w14:textId="77777777" w:rsidR="00C8395D" w:rsidRPr="00A62BB0" w:rsidRDefault="00C8395D" w:rsidP="00DF3F95">
            <w:pPr>
              <w:keepNext/>
              <w:keepLines/>
              <w:spacing w:after="0"/>
              <w:jc w:val="center"/>
              <w:rPr>
                <w:rFonts w:ascii="Arial" w:hAnsi="Arial"/>
                <w:b/>
                <w:sz w:val="18"/>
              </w:rPr>
            </w:pPr>
            <w:r w:rsidRPr="00A62BB0">
              <w:rPr>
                <w:rFonts w:ascii="Arial" w:hAnsi="Arial"/>
                <w:b/>
                <w:sz w:val="18"/>
              </w:rPr>
              <w:t>Config</w:t>
            </w:r>
          </w:p>
        </w:tc>
        <w:tc>
          <w:tcPr>
            <w:tcW w:w="7075" w:type="dxa"/>
            <w:shd w:val="clear" w:color="auto" w:fill="auto"/>
            <w:vAlign w:val="center"/>
          </w:tcPr>
          <w:p w14:paraId="7292EDA4" w14:textId="77777777" w:rsidR="00C8395D" w:rsidRPr="00A62BB0" w:rsidRDefault="00C8395D" w:rsidP="00DF3F95">
            <w:pPr>
              <w:keepNext/>
              <w:keepLines/>
              <w:spacing w:after="0"/>
              <w:jc w:val="center"/>
              <w:rPr>
                <w:rFonts w:ascii="Arial" w:hAnsi="Arial"/>
                <w:b/>
                <w:sz w:val="18"/>
              </w:rPr>
            </w:pPr>
            <w:r w:rsidRPr="00A62BB0">
              <w:rPr>
                <w:rFonts w:ascii="Arial" w:hAnsi="Arial"/>
                <w:b/>
                <w:sz w:val="18"/>
              </w:rPr>
              <w:t>Description</w:t>
            </w:r>
          </w:p>
        </w:tc>
      </w:tr>
      <w:tr w:rsidR="00C8395D" w:rsidRPr="00A62BB0" w14:paraId="3F05D73E" w14:textId="77777777" w:rsidTr="00DF3F95">
        <w:tc>
          <w:tcPr>
            <w:tcW w:w="2275" w:type="dxa"/>
            <w:shd w:val="clear" w:color="auto" w:fill="auto"/>
            <w:vAlign w:val="center"/>
          </w:tcPr>
          <w:p w14:paraId="4DF53B06" w14:textId="77777777" w:rsidR="00C8395D" w:rsidRPr="00A62BB0" w:rsidRDefault="00C8395D" w:rsidP="00DF3F95">
            <w:pPr>
              <w:keepNext/>
              <w:keepLines/>
              <w:spacing w:after="0"/>
              <w:rPr>
                <w:rFonts w:ascii="Arial" w:hAnsi="Arial"/>
                <w:sz w:val="18"/>
              </w:rPr>
            </w:pPr>
            <w:r w:rsidRPr="00A62BB0">
              <w:rPr>
                <w:rFonts w:ascii="Arial" w:hAnsi="Arial"/>
                <w:sz w:val="18"/>
              </w:rPr>
              <w:t>1</w:t>
            </w:r>
          </w:p>
        </w:tc>
        <w:tc>
          <w:tcPr>
            <w:tcW w:w="7075" w:type="dxa"/>
            <w:shd w:val="clear" w:color="auto" w:fill="auto"/>
            <w:vAlign w:val="center"/>
          </w:tcPr>
          <w:p w14:paraId="53E62427" w14:textId="77777777" w:rsidR="00C8395D" w:rsidRPr="00A62BB0" w:rsidRDefault="00C8395D" w:rsidP="00DF3F95">
            <w:pPr>
              <w:keepNext/>
              <w:keepLines/>
              <w:spacing w:after="0"/>
              <w:rPr>
                <w:rFonts w:ascii="Arial" w:hAnsi="Arial"/>
                <w:sz w:val="18"/>
              </w:rPr>
            </w:pPr>
            <w:r w:rsidRPr="00A62BB0">
              <w:rPr>
                <w:rFonts w:ascii="Arial" w:hAnsi="Arial"/>
                <w:sz w:val="18"/>
              </w:rPr>
              <w:t xml:space="preserve">NR </w:t>
            </w:r>
            <w:r w:rsidRPr="00A62BB0">
              <w:rPr>
                <w:rFonts w:ascii="Arial" w:hAnsi="Arial"/>
                <w:sz w:val="18"/>
                <w:lang w:eastAsia="zh-CN"/>
              </w:rPr>
              <w:t>PSCell/SCell 120</w:t>
            </w:r>
            <w:r w:rsidRPr="00A62BB0">
              <w:rPr>
                <w:rFonts w:ascii="Arial" w:hAnsi="Arial"/>
                <w:sz w:val="18"/>
              </w:rPr>
              <w:t xml:space="preserve"> kHz SSB SCS, </w:t>
            </w:r>
            <w:r>
              <w:rPr>
                <w:rFonts w:ascii="Arial" w:hAnsi="Arial"/>
                <w:sz w:val="18"/>
              </w:rPr>
              <w:t>100</w:t>
            </w:r>
            <w:r w:rsidRPr="00A62BB0">
              <w:rPr>
                <w:rFonts w:ascii="Arial" w:hAnsi="Arial"/>
                <w:sz w:val="18"/>
              </w:rPr>
              <w:t xml:space="preserve"> MHz bandwidth, </w:t>
            </w:r>
            <w:r w:rsidRPr="00A62BB0">
              <w:rPr>
                <w:rFonts w:ascii="Arial" w:hAnsi="Arial"/>
                <w:sz w:val="18"/>
                <w:lang w:eastAsia="zh-CN"/>
              </w:rPr>
              <w:t>TDD</w:t>
            </w:r>
            <w:r w:rsidRPr="00A62BB0">
              <w:rPr>
                <w:rFonts w:ascii="Arial" w:hAnsi="Arial"/>
                <w:sz w:val="18"/>
              </w:rPr>
              <w:t xml:space="preserve"> duplex mode</w:t>
            </w:r>
          </w:p>
        </w:tc>
      </w:tr>
    </w:tbl>
    <w:p w14:paraId="5E1F2EA7" w14:textId="77777777" w:rsidR="00C8395D" w:rsidRPr="00A62BB0" w:rsidRDefault="00C8395D" w:rsidP="00C8395D">
      <w:pPr>
        <w:spacing w:before="120"/>
        <w:rPr>
          <w:lang w:eastAsia="zh-CN"/>
        </w:rPr>
      </w:pPr>
    </w:p>
    <w:p w14:paraId="6D4DA14B" w14:textId="77777777" w:rsidR="00C8395D" w:rsidRPr="00A62BB0" w:rsidRDefault="00C8395D" w:rsidP="00C8395D">
      <w:pPr>
        <w:keepNext/>
        <w:keepLines/>
        <w:spacing w:before="60"/>
        <w:jc w:val="center"/>
        <w:rPr>
          <w:rFonts w:ascii="Arial" w:hAnsi="Arial"/>
          <w:b/>
          <w:lang w:eastAsia="zh-CN"/>
        </w:rPr>
      </w:pPr>
      <w:r w:rsidRPr="00A62BB0">
        <w:rPr>
          <w:rFonts w:ascii="Arial" w:hAnsi="Arial"/>
          <w:b/>
        </w:rPr>
        <w:t>Table A.</w:t>
      </w:r>
      <w:r w:rsidRPr="00A62BB0">
        <w:rPr>
          <w:rFonts w:ascii="Arial" w:hAnsi="Arial"/>
          <w:b/>
          <w:lang w:eastAsia="zh-CN"/>
        </w:rPr>
        <w:t>7</w:t>
      </w:r>
      <w:r w:rsidRPr="00A62BB0">
        <w:rPr>
          <w:rFonts w:ascii="Arial" w:hAnsi="Arial"/>
          <w:b/>
        </w:rPr>
        <w:t>.3.2.2.2.1-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non-</w:t>
      </w:r>
      <w:r w:rsidRPr="00A62BB0">
        <w:rPr>
          <w:rFonts w:ascii="Arial" w:hAnsi="Arial"/>
          <w:b/>
        </w:rPr>
        <w:t xml:space="preserve">contention based random access test in FR2 for </w:t>
      </w:r>
      <w:r w:rsidRPr="00A62BB0">
        <w:rPr>
          <w:rFonts w:ascii="Arial"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C8395D" w:rsidRPr="00A62BB0" w14:paraId="75281FEB" w14:textId="77777777" w:rsidTr="00DF3F95">
        <w:tc>
          <w:tcPr>
            <w:tcW w:w="1678" w:type="pct"/>
            <w:gridSpan w:val="2"/>
            <w:shd w:val="clear" w:color="auto" w:fill="auto"/>
          </w:tcPr>
          <w:p w14:paraId="5631B846" w14:textId="77777777" w:rsidR="00C8395D" w:rsidRPr="00A62BB0" w:rsidRDefault="00C8395D" w:rsidP="00DF3F95">
            <w:pPr>
              <w:keepLines/>
              <w:spacing w:after="0"/>
              <w:jc w:val="center"/>
              <w:rPr>
                <w:rFonts w:ascii="Arial" w:hAnsi="Arial" w:cs="Arial"/>
                <w:b/>
                <w:sz w:val="18"/>
              </w:rPr>
            </w:pPr>
            <w:r w:rsidRPr="00A62BB0">
              <w:rPr>
                <w:rFonts w:ascii="Arial" w:hAnsi="Arial" w:cs="Arial"/>
                <w:b/>
                <w:sz w:val="18"/>
              </w:rPr>
              <w:t>Parameter</w:t>
            </w:r>
          </w:p>
        </w:tc>
        <w:tc>
          <w:tcPr>
            <w:tcW w:w="586" w:type="pct"/>
            <w:shd w:val="clear" w:color="auto" w:fill="auto"/>
          </w:tcPr>
          <w:p w14:paraId="4C774359" w14:textId="77777777" w:rsidR="00C8395D" w:rsidRPr="00A62BB0" w:rsidRDefault="00C8395D" w:rsidP="00DF3F95">
            <w:pPr>
              <w:keepLines/>
              <w:spacing w:after="0"/>
              <w:jc w:val="center"/>
              <w:rPr>
                <w:rFonts w:ascii="Arial" w:hAnsi="Arial" w:cs="Arial"/>
                <w:b/>
                <w:sz w:val="18"/>
              </w:rPr>
            </w:pPr>
            <w:r w:rsidRPr="00A62BB0">
              <w:rPr>
                <w:rFonts w:ascii="Arial" w:hAnsi="Arial" w:cs="Arial"/>
                <w:b/>
                <w:sz w:val="18"/>
              </w:rPr>
              <w:t>Unit</w:t>
            </w:r>
          </w:p>
        </w:tc>
        <w:tc>
          <w:tcPr>
            <w:tcW w:w="847" w:type="pct"/>
            <w:shd w:val="clear" w:color="auto" w:fill="auto"/>
          </w:tcPr>
          <w:p w14:paraId="165F9915" w14:textId="77777777" w:rsidR="00C8395D" w:rsidRPr="00A62BB0" w:rsidRDefault="00C8395D" w:rsidP="00DF3F95">
            <w:pPr>
              <w:keepLines/>
              <w:spacing w:after="0"/>
              <w:jc w:val="center"/>
              <w:rPr>
                <w:rFonts w:ascii="Arial" w:hAnsi="Arial" w:cs="Arial"/>
                <w:b/>
                <w:sz w:val="18"/>
                <w:lang w:eastAsia="zh-CN"/>
              </w:rPr>
            </w:pPr>
            <w:r w:rsidRPr="00A62BB0">
              <w:rPr>
                <w:rFonts w:ascii="Arial" w:hAnsi="Arial" w:cs="Arial"/>
                <w:b/>
                <w:sz w:val="18"/>
                <w:lang w:eastAsia="zh-CN"/>
              </w:rPr>
              <w:t>Test-1</w:t>
            </w:r>
          </w:p>
        </w:tc>
        <w:tc>
          <w:tcPr>
            <w:tcW w:w="782" w:type="pct"/>
          </w:tcPr>
          <w:p w14:paraId="6C8075BF" w14:textId="77777777" w:rsidR="00C8395D" w:rsidRPr="00A62BB0" w:rsidRDefault="00C8395D" w:rsidP="00DF3F95">
            <w:pPr>
              <w:keepLines/>
              <w:spacing w:after="0"/>
              <w:jc w:val="center"/>
              <w:rPr>
                <w:rFonts w:ascii="Arial" w:hAnsi="Arial" w:cs="Arial"/>
                <w:sz w:val="18"/>
                <w:szCs w:val="18"/>
              </w:rPr>
            </w:pPr>
            <w:r w:rsidRPr="00A62BB0">
              <w:rPr>
                <w:rFonts w:ascii="Arial" w:hAnsi="Arial" w:cs="Arial"/>
                <w:b/>
                <w:sz w:val="18"/>
                <w:lang w:eastAsia="zh-CN"/>
              </w:rPr>
              <w:t>Test-2</w:t>
            </w:r>
          </w:p>
        </w:tc>
        <w:tc>
          <w:tcPr>
            <w:tcW w:w="1107" w:type="pct"/>
            <w:shd w:val="clear" w:color="auto" w:fill="auto"/>
          </w:tcPr>
          <w:p w14:paraId="1732064B" w14:textId="77777777" w:rsidR="00C8395D" w:rsidRPr="00A62BB0" w:rsidRDefault="00C8395D" w:rsidP="00DF3F95">
            <w:pPr>
              <w:spacing w:after="0"/>
              <w:jc w:val="center"/>
              <w:rPr>
                <w:rFonts w:ascii="Arial" w:hAnsi="Arial" w:cs="Arial"/>
                <w:b/>
                <w:sz w:val="18"/>
                <w:szCs w:val="18"/>
              </w:rPr>
            </w:pPr>
            <w:r w:rsidRPr="00A62BB0">
              <w:rPr>
                <w:rFonts w:ascii="Arial" w:hAnsi="Arial" w:cs="Arial"/>
                <w:b/>
                <w:sz w:val="18"/>
                <w:szCs w:val="18"/>
              </w:rPr>
              <w:t>Comments</w:t>
            </w:r>
          </w:p>
        </w:tc>
      </w:tr>
      <w:tr w:rsidR="00C8395D" w:rsidRPr="00A62BB0" w14:paraId="16FD1E2B" w14:textId="77777777" w:rsidTr="00DF3F95">
        <w:trPr>
          <w:trHeight w:val="125"/>
        </w:trPr>
        <w:tc>
          <w:tcPr>
            <w:tcW w:w="962" w:type="pct"/>
            <w:shd w:val="clear" w:color="auto" w:fill="auto"/>
          </w:tcPr>
          <w:p w14:paraId="1F5D6ED0" w14:textId="77777777" w:rsidR="00C8395D" w:rsidRPr="00A62BB0" w:rsidRDefault="00C8395D" w:rsidP="00DF3F95">
            <w:pPr>
              <w:keepLines/>
              <w:spacing w:after="0"/>
              <w:rPr>
                <w:rFonts w:ascii="Arial" w:hAnsi="Arial" w:cs="Arial"/>
                <w:sz w:val="18"/>
                <w:lang w:eastAsia="zh-CN"/>
              </w:rPr>
            </w:pPr>
            <w:r w:rsidRPr="00F33398">
              <w:rPr>
                <w:rFonts w:ascii="Arial" w:hAnsi="Arial" w:cs="Arial"/>
                <w:sz w:val="18"/>
                <w:lang w:eastAsia="zh-CN"/>
              </w:rPr>
              <w:t>SSB Configuration</w:t>
            </w:r>
          </w:p>
        </w:tc>
        <w:tc>
          <w:tcPr>
            <w:tcW w:w="716" w:type="pct"/>
            <w:shd w:val="clear" w:color="auto" w:fill="auto"/>
          </w:tcPr>
          <w:p w14:paraId="5E70DF87" w14:textId="77777777" w:rsidR="00C8395D" w:rsidRPr="00A62BB0" w:rsidRDefault="00C8395D" w:rsidP="00DF3F95">
            <w:pPr>
              <w:keepLines/>
              <w:spacing w:after="0"/>
              <w:rPr>
                <w:rFonts w:ascii="Arial" w:hAnsi="Arial" w:cs="Arial"/>
                <w:sz w:val="18"/>
                <w:lang w:eastAsia="zh-CN"/>
              </w:rPr>
            </w:pPr>
            <w:r w:rsidRPr="00F33398">
              <w:rPr>
                <w:rFonts w:ascii="Arial" w:hAnsi="Arial" w:cs="Arial"/>
                <w:bCs/>
                <w:sz w:val="18"/>
                <w:lang w:eastAsia="zh-CN"/>
              </w:rPr>
              <w:t>Config 1</w:t>
            </w:r>
          </w:p>
        </w:tc>
        <w:tc>
          <w:tcPr>
            <w:tcW w:w="586" w:type="pct"/>
            <w:shd w:val="clear" w:color="auto" w:fill="auto"/>
          </w:tcPr>
          <w:p w14:paraId="2B3C2033" w14:textId="77777777" w:rsidR="00C8395D" w:rsidRPr="00A62BB0" w:rsidRDefault="00C8395D" w:rsidP="00DF3F95">
            <w:pPr>
              <w:keepLines/>
              <w:spacing w:after="0"/>
              <w:jc w:val="center"/>
              <w:rPr>
                <w:rFonts w:ascii="Arial" w:hAnsi="Arial" w:cs="Arial"/>
                <w:sz w:val="18"/>
                <w:lang w:eastAsia="zh-CN"/>
              </w:rPr>
            </w:pPr>
          </w:p>
        </w:tc>
        <w:tc>
          <w:tcPr>
            <w:tcW w:w="847" w:type="pct"/>
            <w:shd w:val="clear" w:color="auto" w:fill="auto"/>
          </w:tcPr>
          <w:p w14:paraId="3CAC1C6B" w14:textId="77777777" w:rsidR="00C8395D" w:rsidRPr="00A62BB0" w:rsidRDefault="00C8395D" w:rsidP="00DF3F95">
            <w:pPr>
              <w:keepLines/>
              <w:spacing w:after="0"/>
              <w:jc w:val="center"/>
              <w:rPr>
                <w:rFonts w:ascii="Arial" w:hAnsi="Arial" w:cs="Arial"/>
                <w:bCs/>
                <w:sz w:val="18"/>
                <w:lang w:eastAsia="zh-CN"/>
              </w:rPr>
            </w:pPr>
            <w:r w:rsidRPr="00F33398">
              <w:rPr>
                <w:rFonts w:ascii="Arial" w:hAnsi="Arial" w:cs="Arial"/>
                <w:bCs/>
                <w:sz w:val="18"/>
                <w:lang w:eastAsia="zh-CN"/>
              </w:rPr>
              <w:t>SSB</w:t>
            </w:r>
            <w:r>
              <w:rPr>
                <w:rFonts w:ascii="Arial" w:hAnsi="Arial" w:cs="Arial"/>
                <w:bCs/>
                <w:sz w:val="18"/>
                <w:lang w:eastAsia="zh-CN"/>
              </w:rPr>
              <w:t>.1</w:t>
            </w:r>
            <w:r w:rsidRPr="00F33398">
              <w:rPr>
                <w:rFonts w:ascii="Arial" w:hAnsi="Arial" w:cs="Arial"/>
                <w:bCs/>
                <w:sz w:val="18"/>
                <w:lang w:eastAsia="zh-CN"/>
              </w:rPr>
              <w:t xml:space="preserve"> FR2</w:t>
            </w:r>
          </w:p>
        </w:tc>
        <w:tc>
          <w:tcPr>
            <w:tcW w:w="782" w:type="pct"/>
          </w:tcPr>
          <w:p w14:paraId="31CB112F" w14:textId="77777777" w:rsidR="00C8395D" w:rsidRPr="00A62BB0" w:rsidRDefault="00C8395D" w:rsidP="00DF3F95">
            <w:pPr>
              <w:keepLines/>
              <w:spacing w:after="0"/>
              <w:jc w:val="center"/>
              <w:rPr>
                <w:rFonts w:ascii="Arial" w:hAnsi="Arial" w:cs="Arial"/>
                <w:sz w:val="18"/>
                <w:lang w:eastAsia="zh-CN"/>
              </w:rPr>
            </w:pPr>
            <w:r w:rsidRPr="00F33398">
              <w:rPr>
                <w:rFonts w:ascii="Arial" w:hAnsi="Arial" w:cs="Arial"/>
                <w:bCs/>
                <w:sz w:val="18"/>
                <w:lang w:eastAsia="zh-CN"/>
              </w:rPr>
              <w:t>SSB</w:t>
            </w:r>
            <w:r>
              <w:rPr>
                <w:rFonts w:ascii="Arial" w:hAnsi="Arial" w:cs="Arial"/>
                <w:bCs/>
                <w:sz w:val="18"/>
                <w:lang w:eastAsia="zh-CN"/>
              </w:rPr>
              <w:t>.1</w:t>
            </w:r>
            <w:r w:rsidRPr="00F33398">
              <w:rPr>
                <w:rFonts w:ascii="Arial" w:hAnsi="Arial" w:cs="Arial"/>
                <w:bCs/>
                <w:sz w:val="18"/>
                <w:lang w:eastAsia="zh-CN"/>
              </w:rPr>
              <w:t xml:space="preserve"> FR2</w:t>
            </w:r>
          </w:p>
        </w:tc>
        <w:tc>
          <w:tcPr>
            <w:tcW w:w="1107" w:type="pct"/>
            <w:shd w:val="clear" w:color="auto" w:fill="auto"/>
          </w:tcPr>
          <w:p w14:paraId="565F0985" w14:textId="77777777" w:rsidR="00C8395D" w:rsidRPr="00A62BB0" w:rsidRDefault="00C8395D" w:rsidP="00DF3F95">
            <w:pPr>
              <w:keepLines/>
              <w:spacing w:after="0"/>
              <w:jc w:val="center"/>
              <w:rPr>
                <w:rFonts w:ascii="Arial" w:hAnsi="Arial" w:cs="Arial"/>
                <w:sz w:val="18"/>
                <w:lang w:eastAsia="zh-CN"/>
              </w:rPr>
            </w:pPr>
            <w:r w:rsidRPr="00F33398">
              <w:rPr>
                <w:rFonts w:ascii="Arial" w:hAnsi="Arial" w:cs="Arial"/>
                <w:sz w:val="18"/>
                <w:lang w:eastAsia="zh-CN"/>
              </w:rPr>
              <w:t>As defined in A.3.10</w:t>
            </w:r>
          </w:p>
        </w:tc>
      </w:tr>
      <w:tr w:rsidR="00C8395D" w:rsidRPr="00A62BB0" w14:paraId="5EA7EF3B" w14:textId="77777777" w:rsidTr="00DF3F95">
        <w:trPr>
          <w:trHeight w:val="140"/>
        </w:trPr>
        <w:tc>
          <w:tcPr>
            <w:tcW w:w="962" w:type="pct"/>
            <w:shd w:val="clear" w:color="auto" w:fill="auto"/>
          </w:tcPr>
          <w:p w14:paraId="077B0BDA" w14:textId="77777777" w:rsidR="00C8395D" w:rsidRPr="00A62BB0" w:rsidRDefault="00C8395D" w:rsidP="00DF3F95">
            <w:pPr>
              <w:keepLines/>
              <w:spacing w:after="0"/>
              <w:rPr>
                <w:rFonts w:ascii="Arial" w:hAnsi="Arial" w:cs="Arial"/>
                <w:sz w:val="18"/>
                <w:lang w:eastAsia="zh-CN"/>
              </w:rPr>
            </w:pPr>
            <w:r w:rsidRPr="00F33398">
              <w:rPr>
                <w:rFonts w:ascii="Arial" w:hAnsi="Arial" w:cs="Arial"/>
                <w:sz w:val="18"/>
                <w:lang w:eastAsia="zh-CN"/>
              </w:rPr>
              <w:t>CSI-RS Configuration</w:t>
            </w:r>
          </w:p>
        </w:tc>
        <w:tc>
          <w:tcPr>
            <w:tcW w:w="716" w:type="pct"/>
            <w:shd w:val="clear" w:color="auto" w:fill="auto"/>
          </w:tcPr>
          <w:p w14:paraId="16824E77" w14:textId="77777777" w:rsidR="00C8395D" w:rsidRPr="00A62BB0" w:rsidRDefault="00C8395D" w:rsidP="00DF3F95">
            <w:pPr>
              <w:keepLines/>
              <w:spacing w:after="0"/>
              <w:rPr>
                <w:rFonts w:ascii="Arial" w:hAnsi="Arial" w:cs="Arial"/>
                <w:bCs/>
                <w:sz w:val="18"/>
                <w:lang w:eastAsia="zh-CN"/>
              </w:rPr>
            </w:pPr>
            <w:r w:rsidRPr="00F33398">
              <w:rPr>
                <w:rFonts w:ascii="Arial" w:hAnsi="Arial" w:cs="Arial"/>
                <w:bCs/>
                <w:sz w:val="18"/>
                <w:lang w:eastAsia="zh-CN"/>
              </w:rPr>
              <w:t>Config 1</w:t>
            </w:r>
          </w:p>
        </w:tc>
        <w:tc>
          <w:tcPr>
            <w:tcW w:w="586" w:type="pct"/>
            <w:shd w:val="clear" w:color="auto" w:fill="auto"/>
          </w:tcPr>
          <w:p w14:paraId="2008DB69" w14:textId="77777777" w:rsidR="00C8395D" w:rsidRPr="00A62BB0" w:rsidRDefault="00C8395D" w:rsidP="00DF3F95">
            <w:pPr>
              <w:keepLines/>
              <w:spacing w:after="0"/>
              <w:jc w:val="center"/>
              <w:rPr>
                <w:rFonts w:ascii="Arial" w:hAnsi="Arial" w:cs="Arial"/>
                <w:sz w:val="18"/>
              </w:rPr>
            </w:pPr>
          </w:p>
        </w:tc>
        <w:tc>
          <w:tcPr>
            <w:tcW w:w="847" w:type="pct"/>
            <w:shd w:val="clear" w:color="auto" w:fill="auto"/>
          </w:tcPr>
          <w:p w14:paraId="0ED61D1F" w14:textId="77777777" w:rsidR="00C8395D" w:rsidRPr="00A62BB0" w:rsidRDefault="00C8395D" w:rsidP="00DF3F95">
            <w:pPr>
              <w:keepLines/>
              <w:spacing w:after="0"/>
              <w:jc w:val="center"/>
              <w:rPr>
                <w:rFonts w:ascii="Arial" w:hAnsi="Arial" w:cs="Arial"/>
                <w:bCs/>
                <w:sz w:val="18"/>
                <w:lang w:eastAsia="zh-CN"/>
              </w:rPr>
            </w:pPr>
            <w:r w:rsidRPr="00A62BB0">
              <w:rPr>
                <w:rFonts w:ascii="Arial" w:hAnsi="Arial" w:cs="Arial"/>
                <w:bCs/>
                <w:sz w:val="18"/>
                <w:lang w:eastAsia="zh-CN"/>
              </w:rPr>
              <w:t>N/A</w:t>
            </w:r>
          </w:p>
        </w:tc>
        <w:tc>
          <w:tcPr>
            <w:tcW w:w="782" w:type="pct"/>
          </w:tcPr>
          <w:p w14:paraId="4727D6CC" w14:textId="77777777" w:rsidR="00C8395D" w:rsidRPr="00A62BB0" w:rsidRDefault="00C8395D" w:rsidP="00DF3F95">
            <w:pPr>
              <w:keepLines/>
              <w:spacing w:after="0"/>
              <w:jc w:val="center"/>
              <w:rPr>
                <w:rFonts w:ascii="Arial" w:hAnsi="Arial" w:cs="Arial"/>
                <w:bCs/>
                <w:sz w:val="18"/>
                <w:lang w:eastAsia="zh-CN"/>
              </w:rPr>
            </w:pPr>
            <w:r w:rsidRPr="00A62BB0">
              <w:rPr>
                <w:rFonts w:ascii="Arial" w:hAnsi="Arial" w:cs="Arial"/>
                <w:bCs/>
                <w:sz w:val="18"/>
                <w:lang w:eastAsia="zh-CN"/>
              </w:rPr>
              <w:t>CSI-RS.3.1 TDD</w:t>
            </w:r>
          </w:p>
        </w:tc>
        <w:tc>
          <w:tcPr>
            <w:tcW w:w="1107" w:type="pct"/>
            <w:shd w:val="clear" w:color="auto" w:fill="auto"/>
          </w:tcPr>
          <w:p w14:paraId="5E683436" w14:textId="77777777" w:rsidR="00C8395D" w:rsidRPr="00A62BB0" w:rsidRDefault="00C8395D" w:rsidP="00DF3F95">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A.3.1.4</w:t>
            </w:r>
          </w:p>
        </w:tc>
      </w:tr>
      <w:tr w:rsidR="00C8395D" w:rsidRPr="00A62BB0" w14:paraId="43C4FFEC" w14:textId="77777777" w:rsidTr="00DF3F95">
        <w:trPr>
          <w:trHeight w:val="140"/>
        </w:trPr>
        <w:tc>
          <w:tcPr>
            <w:tcW w:w="962" w:type="pct"/>
            <w:shd w:val="clear" w:color="auto" w:fill="auto"/>
          </w:tcPr>
          <w:p w14:paraId="6B918EAF" w14:textId="77777777" w:rsidR="00C8395D" w:rsidRPr="00A62BB0" w:rsidRDefault="00C8395D" w:rsidP="00DF3F95">
            <w:pPr>
              <w:keepLines/>
              <w:spacing w:after="0"/>
              <w:rPr>
                <w:rFonts w:ascii="Arial" w:hAnsi="Arial" w:cs="Arial"/>
                <w:sz w:val="18"/>
                <w:lang w:eastAsia="zh-CN"/>
              </w:rPr>
            </w:pPr>
            <w:r w:rsidRPr="00F33398">
              <w:rPr>
                <w:rFonts w:ascii="Arial" w:hAnsi="Arial" w:cs="Arial"/>
                <w:sz w:val="18"/>
                <w:lang w:eastAsia="zh-CN"/>
              </w:rPr>
              <w:t xml:space="preserve">Duplex Mode for Cell </w:t>
            </w:r>
            <w:r>
              <w:rPr>
                <w:rFonts w:ascii="Arial" w:hAnsi="Arial" w:cs="Arial"/>
                <w:sz w:val="18"/>
                <w:lang w:eastAsia="zh-CN"/>
              </w:rPr>
              <w:t>1</w:t>
            </w:r>
          </w:p>
        </w:tc>
        <w:tc>
          <w:tcPr>
            <w:tcW w:w="716" w:type="pct"/>
            <w:shd w:val="clear" w:color="auto" w:fill="auto"/>
          </w:tcPr>
          <w:p w14:paraId="4A1BD120" w14:textId="77777777" w:rsidR="00C8395D" w:rsidRPr="00A62BB0" w:rsidRDefault="00C8395D" w:rsidP="00DF3F95">
            <w:pPr>
              <w:keepLines/>
              <w:spacing w:after="0"/>
              <w:rPr>
                <w:rFonts w:ascii="Arial" w:hAnsi="Arial" w:cs="Arial"/>
                <w:sz w:val="18"/>
                <w:lang w:eastAsia="zh-CN"/>
              </w:rPr>
            </w:pPr>
            <w:r w:rsidRPr="00F33398">
              <w:rPr>
                <w:rFonts w:ascii="Arial" w:hAnsi="Arial" w:cs="Arial"/>
                <w:bCs/>
                <w:sz w:val="18"/>
                <w:lang w:eastAsia="zh-CN"/>
              </w:rPr>
              <w:t>Config 1</w:t>
            </w:r>
          </w:p>
        </w:tc>
        <w:tc>
          <w:tcPr>
            <w:tcW w:w="586" w:type="pct"/>
            <w:shd w:val="clear" w:color="auto" w:fill="auto"/>
          </w:tcPr>
          <w:p w14:paraId="283294B7" w14:textId="77777777" w:rsidR="00C8395D" w:rsidRPr="00A62BB0" w:rsidRDefault="00C8395D" w:rsidP="00DF3F95">
            <w:pPr>
              <w:keepLines/>
              <w:spacing w:after="0"/>
              <w:jc w:val="center"/>
              <w:rPr>
                <w:rFonts w:ascii="Arial" w:hAnsi="Arial" w:cs="Arial"/>
                <w:sz w:val="18"/>
              </w:rPr>
            </w:pPr>
          </w:p>
        </w:tc>
        <w:tc>
          <w:tcPr>
            <w:tcW w:w="847" w:type="pct"/>
            <w:shd w:val="clear" w:color="auto" w:fill="auto"/>
          </w:tcPr>
          <w:p w14:paraId="377FED06" w14:textId="77777777" w:rsidR="00C8395D" w:rsidRPr="00A62BB0" w:rsidRDefault="00C8395D" w:rsidP="00DF3F95">
            <w:pPr>
              <w:keepLines/>
              <w:spacing w:after="0"/>
              <w:jc w:val="center"/>
              <w:rPr>
                <w:rFonts w:ascii="Arial" w:hAnsi="Arial" w:cs="Arial"/>
                <w:bCs/>
                <w:sz w:val="18"/>
                <w:lang w:eastAsia="zh-CN"/>
              </w:rPr>
            </w:pPr>
            <w:r w:rsidRPr="00A62BB0">
              <w:rPr>
                <w:rFonts w:ascii="Arial" w:hAnsi="Arial" w:cs="Arial"/>
                <w:bCs/>
                <w:sz w:val="18"/>
                <w:lang w:eastAsia="zh-CN"/>
              </w:rPr>
              <w:t>TDD</w:t>
            </w:r>
          </w:p>
        </w:tc>
        <w:tc>
          <w:tcPr>
            <w:tcW w:w="782" w:type="pct"/>
          </w:tcPr>
          <w:p w14:paraId="41B4D007"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lang w:eastAsia="zh-CN"/>
              </w:rPr>
              <w:t>TDD</w:t>
            </w:r>
          </w:p>
        </w:tc>
        <w:tc>
          <w:tcPr>
            <w:tcW w:w="1107" w:type="pct"/>
            <w:shd w:val="clear" w:color="auto" w:fill="auto"/>
          </w:tcPr>
          <w:p w14:paraId="509D7602" w14:textId="77777777" w:rsidR="00C8395D" w:rsidRPr="00A62BB0" w:rsidRDefault="00C8395D" w:rsidP="00DF3F95">
            <w:pPr>
              <w:keepLines/>
              <w:spacing w:after="0"/>
              <w:jc w:val="center"/>
              <w:rPr>
                <w:rFonts w:ascii="Arial" w:hAnsi="Arial" w:cs="Arial"/>
                <w:sz w:val="18"/>
              </w:rPr>
            </w:pPr>
          </w:p>
        </w:tc>
      </w:tr>
      <w:tr w:rsidR="00C8395D" w:rsidRPr="00A62BB0" w14:paraId="0FD74271" w14:textId="77777777" w:rsidTr="00DF3F95">
        <w:tc>
          <w:tcPr>
            <w:tcW w:w="962" w:type="pct"/>
            <w:shd w:val="clear" w:color="auto" w:fill="auto"/>
          </w:tcPr>
          <w:p w14:paraId="779AC85D" w14:textId="77777777" w:rsidR="00C8395D" w:rsidRPr="00A62BB0" w:rsidRDefault="00C8395D" w:rsidP="00DF3F95">
            <w:pPr>
              <w:keepLines/>
              <w:spacing w:after="0"/>
              <w:rPr>
                <w:rFonts w:ascii="Arial" w:hAnsi="Arial" w:cs="Arial"/>
                <w:sz w:val="18"/>
                <w:lang w:eastAsia="zh-CN"/>
              </w:rPr>
            </w:pPr>
            <w:r w:rsidRPr="00F33398">
              <w:rPr>
                <w:rFonts w:ascii="Arial" w:hAnsi="Arial" w:cs="Arial"/>
                <w:sz w:val="18"/>
                <w:lang w:eastAsia="zh-CN"/>
              </w:rPr>
              <w:t>TDD Configuration</w:t>
            </w:r>
          </w:p>
        </w:tc>
        <w:tc>
          <w:tcPr>
            <w:tcW w:w="716" w:type="pct"/>
            <w:shd w:val="clear" w:color="auto" w:fill="auto"/>
          </w:tcPr>
          <w:p w14:paraId="08058A81" w14:textId="77777777" w:rsidR="00C8395D" w:rsidRPr="00A62BB0" w:rsidRDefault="00C8395D" w:rsidP="00DF3F95">
            <w:pPr>
              <w:keepLines/>
              <w:spacing w:after="0"/>
              <w:rPr>
                <w:rFonts w:ascii="Arial" w:hAnsi="Arial" w:cs="Arial"/>
                <w:sz w:val="18"/>
                <w:lang w:eastAsia="zh-CN"/>
              </w:rPr>
            </w:pPr>
            <w:r w:rsidRPr="00F33398">
              <w:rPr>
                <w:rFonts w:ascii="Arial" w:hAnsi="Arial" w:cs="Arial"/>
                <w:bCs/>
                <w:sz w:val="18"/>
                <w:lang w:eastAsia="zh-CN"/>
              </w:rPr>
              <w:t>Config 1,2</w:t>
            </w:r>
          </w:p>
        </w:tc>
        <w:tc>
          <w:tcPr>
            <w:tcW w:w="586" w:type="pct"/>
            <w:shd w:val="clear" w:color="auto" w:fill="auto"/>
          </w:tcPr>
          <w:p w14:paraId="579F2DEF" w14:textId="77777777" w:rsidR="00C8395D" w:rsidRPr="00A62BB0" w:rsidRDefault="00C8395D" w:rsidP="00DF3F95">
            <w:pPr>
              <w:keepLines/>
              <w:spacing w:after="0"/>
              <w:jc w:val="center"/>
              <w:rPr>
                <w:rFonts w:ascii="Arial" w:hAnsi="Arial" w:cs="Arial"/>
                <w:sz w:val="18"/>
              </w:rPr>
            </w:pPr>
          </w:p>
        </w:tc>
        <w:tc>
          <w:tcPr>
            <w:tcW w:w="847" w:type="pct"/>
            <w:shd w:val="clear" w:color="auto" w:fill="auto"/>
          </w:tcPr>
          <w:p w14:paraId="10B21713" w14:textId="77777777" w:rsidR="00C8395D" w:rsidRPr="00A62BB0" w:rsidRDefault="00C8395D" w:rsidP="00DF3F95">
            <w:pPr>
              <w:keepLines/>
              <w:spacing w:after="0"/>
              <w:jc w:val="center"/>
              <w:rPr>
                <w:rFonts w:ascii="Arial" w:hAnsi="Arial" w:cs="Arial"/>
                <w:bCs/>
                <w:sz w:val="18"/>
                <w:lang w:eastAsia="zh-CN"/>
              </w:rPr>
            </w:pPr>
            <w:r w:rsidRPr="00A62BB0">
              <w:rPr>
                <w:rFonts w:ascii="Arial" w:hAnsi="Arial"/>
                <w:sz w:val="18"/>
                <w:lang w:val="en-US" w:eastAsia="ja-JP"/>
              </w:rPr>
              <w:t>TDDConf.3.1</w:t>
            </w:r>
          </w:p>
        </w:tc>
        <w:tc>
          <w:tcPr>
            <w:tcW w:w="782" w:type="pct"/>
          </w:tcPr>
          <w:p w14:paraId="1B2BE0F0" w14:textId="77777777" w:rsidR="00C8395D" w:rsidRPr="00A62BB0" w:rsidRDefault="00C8395D" w:rsidP="00DF3F95">
            <w:pPr>
              <w:keepLines/>
              <w:spacing w:after="0"/>
              <w:jc w:val="center"/>
              <w:rPr>
                <w:rFonts w:ascii="Arial" w:hAnsi="Arial" w:cs="Arial"/>
                <w:sz w:val="18"/>
              </w:rPr>
            </w:pPr>
            <w:r w:rsidRPr="00A62BB0">
              <w:rPr>
                <w:rFonts w:ascii="Arial" w:hAnsi="Arial"/>
                <w:sz w:val="18"/>
                <w:lang w:val="en-US" w:eastAsia="ja-JP"/>
              </w:rPr>
              <w:t>TDDConf.3.1</w:t>
            </w:r>
          </w:p>
        </w:tc>
        <w:tc>
          <w:tcPr>
            <w:tcW w:w="1107" w:type="pct"/>
            <w:shd w:val="clear" w:color="auto" w:fill="auto"/>
          </w:tcPr>
          <w:p w14:paraId="7D611107" w14:textId="77777777" w:rsidR="00C8395D" w:rsidRPr="00A62BB0" w:rsidRDefault="00C8395D" w:rsidP="00DF3F95">
            <w:pPr>
              <w:keepLines/>
              <w:spacing w:after="0"/>
              <w:jc w:val="center"/>
              <w:rPr>
                <w:rFonts w:ascii="Arial" w:hAnsi="Arial" w:cs="Arial"/>
                <w:sz w:val="18"/>
              </w:rPr>
            </w:pPr>
          </w:p>
        </w:tc>
      </w:tr>
      <w:tr w:rsidR="00C8395D" w:rsidRPr="00A62BB0" w14:paraId="09654684" w14:textId="77777777" w:rsidTr="00DF3F95">
        <w:tc>
          <w:tcPr>
            <w:tcW w:w="962" w:type="pct"/>
            <w:shd w:val="clear" w:color="auto" w:fill="auto"/>
          </w:tcPr>
          <w:p w14:paraId="501C9722" w14:textId="77777777" w:rsidR="00C8395D" w:rsidRPr="00A62BB0" w:rsidRDefault="00C8395D" w:rsidP="00DF3F95">
            <w:pPr>
              <w:keepLines/>
              <w:spacing w:after="0"/>
              <w:rPr>
                <w:rFonts w:ascii="Arial" w:hAnsi="Arial" w:cs="Arial"/>
                <w:sz w:val="18"/>
                <w:lang w:eastAsia="zh-CN"/>
              </w:rPr>
            </w:pPr>
            <w:r w:rsidRPr="005A480C">
              <w:rPr>
                <w:rFonts w:ascii="Arial" w:hAnsi="Arial" w:cs="Arial"/>
                <w:sz w:val="18"/>
                <w:lang w:val="en-US" w:eastAsia="zh-CN"/>
              </w:rPr>
              <w:t>BW</w:t>
            </w:r>
            <w:r w:rsidRPr="005A480C">
              <w:rPr>
                <w:rFonts w:ascii="Arial" w:hAnsi="Arial" w:cs="Arial"/>
                <w:sz w:val="18"/>
                <w:vertAlign w:val="subscript"/>
                <w:lang w:val="en-US" w:eastAsia="zh-CN"/>
              </w:rPr>
              <w:t>channel</w:t>
            </w:r>
          </w:p>
        </w:tc>
        <w:tc>
          <w:tcPr>
            <w:tcW w:w="716" w:type="pct"/>
            <w:shd w:val="clear" w:color="auto" w:fill="auto"/>
          </w:tcPr>
          <w:p w14:paraId="73DEC206" w14:textId="77777777" w:rsidR="00C8395D" w:rsidRPr="00A62BB0" w:rsidRDefault="00C8395D" w:rsidP="00DF3F95">
            <w:pPr>
              <w:keepLines/>
              <w:spacing w:after="0"/>
              <w:rPr>
                <w:rFonts w:ascii="Arial" w:hAnsi="Arial" w:cs="Arial"/>
                <w:bCs/>
                <w:sz w:val="18"/>
                <w:lang w:eastAsia="zh-CN"/>
              </w:rPr>
            </w:pPr>
            <w:r w:rsidRPr="00FB4BF5">
              <w:rPr>
                <w:rFonts w:ascii="Arial" w:hAnsi="Arial" w:cs="Arial"/>
                <w:bCs/>
                <w:sz w:val="18"/>
                <w:lang w:eastAsia="zh-CN"/>
              </w:rPr>
              <w:t>Config 1</w:t>
            </w:r>
          </w:p>
        </w:tc>
        <w:tc>
          <w:tcPr>
            <w:tcW w:w="586" w:type="pct"/>
            <w:shd w:val="clear" w:color="auto" w:fill="auto"/>
          </w:tcPr>
          <w:p w14:paraId="43C655BE" w14:textId="77777777" w:rsidR="00C8395D" w:rsidRPr="00A62BB0" w:rsidRDefault="00C8395D" w:rsidP="00DF3F95">
            <w:pPr>
              <w:keepLines/>
              <w:spacing w:after="0"/>
              <w:jc w:val="center"/>
              <w:rPr>
                <w:rFonts w:ascii="Arial" w:hAnsi="Arial" w:cs="Arial"/>
                <w:sz w:val="18"/>
              </w:rPr>
            </w:pPr>
            <w:r>
              <w:rPr>
                <w:rFonts w:ascii="Arial" w:hAnsi="Arial" w:cs="Arial"/>
                <w:sz w:val="18"/>
              </w:rPr>
              <w:t>MHz</w:t>
            </w:r>
          </w:p>
        </w:tc>
        <w:tc>
          <w:tcPr>
            <w:tcW w:w="847" w:type="pct"/>
            <w:shd w:val="clear" w:color="auto" w:fill="auto"/>
          </w:tcPr>
          <w:p w14:paraId="2AD433B7" w14:textId="77777777" w:rsidR="00C8395D" w:rsidRPr="00A62BB0" w:rsidRDefault="00C8395D" w:rsidP="00DF3F95">
            <w:pPr>
              <w:keepLines/>
              <w:spacing w:after="0"/>
              <w:jc w:val="center"/>
              <w:rPr>
                <w:rFonts w:ascii="Arial" w:hAnsi="Arial"/>
                <w:sz w:val="18"/>
                <w:lang w:val="en-US" w:eastAsia="ja-JP"/>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p>
        </w:tc>
        <w:tc>
          <w:tcPr>
            <w:tcW w:w="782" w:type="pct"/>
          </w:tcPr>
          <w:p w14:paraId="29D0B738" w14:textId="77777777" w:rsidR="00C8395D" w:rsidRPr="00A62BB0" w:rsidRDefault="00C8395D" w:rsidP="00DF3F95">
            <w:pPr>
              <w:keepLines/>
              <w:spacing w:after="0"/>
              <w:jc w:val="center"/>
              <w:rPr>
                <w:rFonts w:ascii="Arial" w:hAnsi="Arial"/>
                <w:sz w:val="18"/>
                <w:lang w:val="en-US" w:eastAsia="ja-JP"/>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p>
        </w:tc>
        <w:tc>
          <w:tcPr>
            <w:tcW w:w="1107" w:type="pct"/>
            <w:shd w:val="clear" w:color="auto" w:fill="auto"/>
          </w:tcPr>
          <w:p w14:paraId="47119A9D" w14:textId="77777777" w:rsidR="00C8395D" w:rsidRPr="00A62BB0" w:rsidRDefault="00C8395D" w:rsidP="00DF3F95">
            <w:pPr>
              <w:keepLines/>
              <w:spacing w:after="0"/>
              <w:jc w:val="center"/>
              <w:rPr>
                <w:rFonts w:ascii="Arial" w:hAnsi="Arial" w:cs="Arial"/>
                <w:sz w:val="18"/>
              </w:rPr>
            </w:pPr>
          </w:p>
        </w:tc>
      </w:tr>
      <w:tr w:rsidR="00C8395D" w:rsidRPr="00A62BB0" w14:paraId="240E46A3" w14:textId="77777777" w:rsidTr="00DF3F95">
        <w:tc>
          <w:tcPr>
            <w:tcW w:w="1678" w:type="pct"/>
            <w:gridSpan w:val="2"/>
            <w:shd w:val="clear" w:color="auto" w:fill="auto"/>
          </w:tcPr>
          <w:p w14:paraId="0D4EE264" w14:textId="77777777" w:rsidR="00C8395D" w:rsidRPr="00A62BB0" w:rsidRDefault="00C8395D" w:rsidP="00DF3F95">
            <w:pPr>
              <w:keepLines/>
              <w:spacing w:after="0"/>
              <w:rPr>
                <w:rFonts w:ascii="Arial" w:hAnsi="Arial" w:cs="Arial"/>
                <w:sz w:val="18"/>
              </w:rPr>
            </w:pPr>
            <w:r w:rsidRPr="00F33398">
              <w:rPr>
                <w:rFonts w:ascii="Arial" w:hAnsi="Arial" w:cs="Arial"/>
                <w:sz w:val="18"/>
              </w:rPr>
              <w:t>OCNG Pattern</w:t>
            </w:r>
            <w:r w:rsidRPr="00F33398">
              <w:rPr>
                <w:rFonts w:ascii="Arial" w:hAnsi="Arial" w:cs="Arial"/>
                <w:sz w:val="18"/>
                <w:vertAlign w:val="superscript"/>
                <w:lang w:val="en-US"/>
              </w:rPr>
              <w:t xml:space="preserve"> Note 1</w:t>
            </w:r>
            <w:r w:rsidRPr="00F33398">
              <w:rPr>
                <w:rFonts w:ascii="Arial" w:hAnsi="Arial" w:cs="Arial"/>
                <w:sz w:val="18"/>
              </w:rPr>
              <w:t xml:space="preserve"> </w:t>
            </w:r>
          </w:p>
        </w:tc>
        <w:tc>
          <w:tcPr>
            <w:tcW w:w="586" w:type="pct"/>
            <w:shd w:val="clear" w:color="auto" w:fill="auto"/>
          </w:tcPr>
          <w:p w14:paraId="264FBECB" w14:textId="77777777" w:rsidR="00C8395D" w:rsidRPr="00A62BB0" w:rsidRDefault="00C8395D" w:rsidP="00DF3F95">
            <w:pPr>
              <w:keepLines/>
              <w:spacing w:after="0"/>
              <w:jc w:val="center"/>
              <w:rPr>
                <w:rFonts w:ascii="Arial" w:hAnsi="Arial" w:cs="Arial"/>
                <w:sz w:val="18"/>
              </w:rPr>
            </w:pPr>
          </w:p>
        </w:tc>
        <w:tc>
          <w:tcPr>
            <w:tcW w:w="847" w:type="pct"/>
            <w:shd w:val="clear" w:color="auto" w:fill="auto"/>
          </w:tcPr>
          <w:p w14:paraId="5C572884" w14:textId="77777777" w:rsidR="00C8395D" w:rsidRPr="00A62BB0" w:rsidRDefault="00C8395D" w:rsidP="00DF3F95">
            <w:pPr>
              <w:keepLines/>
              <w:spacing w:after="0"/>
              <w:jc w:val="center"/>
              <w:rPr>
                <w:rFonts w:ascii="Arial" w:hAnsi="Arial" w:cs="Arial"/>
                <w:sz w:val="18"/>
                <w:lang w:eastAsia="zh-CN"/>
              </w:rPr>
            </w:pPr>
            <w:r>
              <w:rPr>
                <w:rFonts w:ascii="Arial" w:hAnsi="Arial"/>
                <w:snapToGrid w:val="0"/>
                <w:sz w:val="18"/>
              </w:rPr>
              <w:t>OP.3</w:t>
            </w:r>
          </w:p>
        </w:tc>
        <w:tc>
          <w:tcPr>
            <w:tcW w:w="782" w:type="pct"/>
          </w:tcPr>
          <w:p w14:paraId="16BA47B1" w14:textId="77777777" w:rsidR="00C8395D" w:rsidRPr="00A62BB0" w:rsidRDefault="00C8395D" w:rsidP="00DF3F95">
            <w:pPr>
              <w:keepLines/>
              <w:spacing w:after="0"/>
              <w:jc w:val="center"/>
              <w:rPr>
                <w:rFonts w:ascii="Arial" w:hAnsi="Arial" w:cs="Arial"/>
                <w:sz w:val="18"/>
              </w:rPr>
            </w:pPr>
            <w:r>
              <w:rPr>
                <w:rFonts w:ascii="Arial" w:hAnsi="Arial"/>
                <w:snapToGrid w:val="0"/>
                <w:sz w:val="18"/>
              </w:rPr>
              <w:t>OP.3</w:t>
            </w:r>
          </w:p>
        </w:tc>
        <w:tc>
          <w:tcPr>
            <w:tcW w:w="1107" w:type="pct"/>
            <w:shd w:val="clear" w:color="auto" w:fill="auto"/>
          </w:tcPr>
          <w:p w14:paraId="035D0ED2" w14:textId="77777777" w:rsidR="00C8395D" w:rsidRPr="00A62BB0" w:rsidRDefault="00C8395D" w:rsidP="00DF3F95">
            <w:pPr>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cs="Arial"/>
                <w:sz w:val="18"/>
                <w:lang w:eastAsia="zh-CN"/>
              </w:rPr>
              <w:t>A.3.2.1</w:t>
            </w:r>
            <w:r w:rsidRPr="00F33398">
              <w:rPr>
                <w:rFonts w:ascii="Arial" w:hAnsi="Arial" w:cs="Arial"/>
                <w:sz w:val="18"/>
              </w:rPr>
              <w:t>.</w:t>
            </w:r>
          </w:p>
        </w:tc>
      </w:tr>
      <w:tr w:rsidR="00C8395D" w:rsidRPr="00A62BB0" w14:paraId="0A64D65C" w14:textId="77777777" w:rsidTr="00DF3F95">
        <w:trPr>
          <w:trHeight w:val="275"/>
        </w:trPr>
        <w:tc>
          <w:tcPr>
            <w:tcW w:w="962" w:type="pct"/>
            <w:shd w:val="clear" w:color="auto" w:fill="auto"/>
          </w:tcPr>
          <w:p w14:paraId="52B8A578" w14:textId="77777777" w:rsidR="00C8395D" w:rsidRPr="00A62BB0" w:rsidRDefault="00C8395D" w:rsidP="00DF3F95">
            <w:pPr>
              <w:keepLines/>
              <w:spacing w:after="0"/>
              <w:rPr>
                <w:rFonts w:ascii="Arial" w:hAnsi="Arial" w:cs="Arial"/>
                <w:sz w:val="18"/>
                <w:lang w:eastAsia="zh-CN"/>
              </w:rPr>
            </w:pPr>
            <w:r w:rsidRPr="00F33398">
              <w:rPr>
                <w:rFonts w:ascii="Arial" w:hAnsi="Arial" w:cs="Arial"/>
                <w:sz w:val="18"/>
              </w:rPr>
              <w:t xml:space="preserve">PDSCH </w:t>
            </w:r>
            <w:r w:rsidRPr="000E3A19">
              <w:rPr>
                <w:rFonts w:ascii="Arial" w:hAnsi="Arial" w:cs="Arial"/>
                <w:sz w:val="18"/>
              </w:rPr>
              <w:t>Reference Channel</w:t>
            </w:r>
            <w:r w:rsidRPr="00F33398">
              <w:rPr>
                <w:rFonts w:ascii="Arial" w:hAnsi="Arial" w:cs="Arial"/>
                <w:sz w:val="18"/>
                <w:vertAlign w:val="superscript"/>
                <w:lang w:val="en-US"/>
              </w:rPr>
              <w:t xml:space="preserve"> Note </w:t>
            </w:r>
            <w:r w:rsidRPr="00F33398">
              <w:rPr>
                <w:rFonts w:ascii="Arial" w:hAnsi="Arial" w:cs="Arial"/>
                <w:sz w:val="18"/>
                <w:vertAlign w:val="superscript"/>
                <w:lang w:val="en-US" w:eastAsia="zh-CN"/>
              </w:rPr>
              <w:t>2</w:t>
            </w:r>
          </w:p>
        </w:tc>
        <w:tc>
          <w:tcPr>
            <w:tcW w:w="716" w:type="pct"/>
            <w:shd w:val="clear" w:color="auto" w:fill="auto"/>
          </w:tcPr>
          <w:p w14:paraId="10B0C6A9" w14:textId="77777777" w:rsidR="00C8395D" w:rsidRPr="00A62BB0" w:rsidRDefault="00C8395D" w:rsidP="00DF3F95">
            <w:pPr>
              <w:keepLines/>
              <w:spacing w:after="0"/>
              <w:rPr>
                <w:rFonts w:ascii="Arial" w:hAnsi="Arial" w:cs="Arial"/>
                <w:sz w:val="18"/>
              </w:rPr>
            </w:pPr>
            <w:r w:rsidRPr="00F33398">
              <w:rPr>
                <w:rFonts w:ascii="Arial" w:hAnsi="Arial" w:cs="Arial"/>
                <w:sz w:val="18"/>
                <w:lang w:eastAsia="zh-CN"/>
              </w:rPr>
              <w:t>Config 1</w:t>
            </w:r>
          </w:p>
        </w:tc>
        <w:tc>
          <w:tcPr>
            <w:tcW w:w="586" w:type="pct"/>
            <w:shd w:val="clear" w:color="auto" w:fill="auto"/>
          </w:tcPr>
          <w:p w14:paraId="68C2019B" w14:textId="77777777" w:rsidR="00C8395D" w:rsidRPr="00A62BB0" w:rsidRDefault="00C8395D" w:rsidP="00DF3F95">
            <w:pPr>
              <w:keepLines/>
              <w:spacing w:after="0"/>
              <w:jc w:val="center"/>
              <w:rPr>
                <w:rFonts w:ascii="Arial" w:hAnsi="Arial" w:cs="Arial"/>
                <w:sz w:val="18"/>
              </w:rPr>
            </w:pPr>
          </w:p>
        </w:tc>
        <w:tc>
          <w:tcPr>
            <w:tcW w:w="847" w:type="pct"/>
            <w:shd w:val="clear" w:color="auto" w:fill="auto"/>
          </w:tcPr>
          <w:p w14:paraId="75C48AB2" w14:textId="77777777" w:rsidR="00C8395D" w:rsidRPr="00A62BB0" w:rsidRDefault="00C8395D" w:rsidP="00DF3F95">
            <w:pPr>
              <w:keepLines/>
              <w:spacing w:after="0"/>
              <w:jc w:val="center"/>
              <w:rPr>
                <w:rFonts w:ascii="Arial" w:hAnsi="Arial" w:cs="Arial"/>
                <w:sz w:val="18"/>
                <w:lang w:eastAsia="zh-CN"/>
              </w:rPr>
            </w:pPr>
            <w:r w:rsidRPr="00F33398">
              <w:rPr>
                <w:rFonts w:ascii="Arial" w:hAnsi="Arial" w:cs="Arial"/>
                <w:sz w:val="18"/>
                <w:lang w:eastAsia="zh-CN"/>
              </w:rPr>
              <w:t>SR3.</w:t>
            </w:r>
            <w:r>
              <w:rPr>
                <w:rFonts w:ascii="Arial" w:hAnsi="Arial" w:cs="Arial"/>
                <w:sz w:val="18"/>
                <w:lang w:eastAsia="zh-CN"/>
              </w:rPr>
              <w:t>1</w:t>
            </w:r>
            <w:r w:rsidRPr="00F33398">
              <w:rPr>
                <w:rFonts w:ascii="Arial" w:hAnsi="Arial" w:cs="Arial"/>
                <w:sz w:val="18"/>
                <w:lang w:eastAsia="zh-CN"/>
              </w:rPr>
              <w:t xml:space="preserve"> TDD</w:t>
            </w:r>
          </w:p>
        </w:tc>
        <w:tc>
          <w:tcPr>
            <w:tcW w:w="782" w:type="pct"/>
          </w:tcPr>
          <w:p w14:paraId="1009C461" w14:textId="77777777" w:rsidR="00C8395D" w:rsidRPr="00A62BB0" w:rsidRDefault="00C8395D" w:rsidP="00DF3F95">
            <w:pPr>
              <w:keepLines/>
              <w:spacing w:after="0"/>
              <w:jc w:val="center"/>
              <w:rPr>
                <w:rFonts w:ascii="Arial" w:hAnsi="Arial" w:cs="Arial"/>
                <w:sz w:val="18"/>
              </w:rPr>
            </w:pPr>
            <w:r w:rsidRPr="00F33398">
              <w:rPr>
                <w:rFonts w:ascii="Arial" w:hAnsi="Arial" w:cs="Arial"/>
                <w:sz w:val="18"/>
                <w:lang w:eastAsia="zh-CN"/>
              </w:rPr>
              <w:t>SR3.</w:t>
            </w:r>
            <w:r>
              <w:rPr>
                <w:rFonts w:ascii="Arial" w:hAnsi="Arial" w:cs="Arial"/>
                <w:sz w:val="18"/>
                <w:lang w:eastAsia="zh-CN"/>
              </w:rPr>
              <w:t>1</w:t>
            </w:r>
            <w:r w:rsidRPr="00F33398">
              <w:rPr>
                <w:rFonts w:ascii="Arial" w:hAnsi="Arial" w:cs="Arial"/>
                <w:sz w:val="18"/>
                <w:lang w:eastAsia="zh-CN"/>
              </w:rPr>
              <w:t xml:space="preserve"> TDD</w:t>
            </w:r>
          </w:p>
        </w:tc>
        <w:tc>
          <w:tcPr>
            <w:tcW w:w="1107" w:type="pct"/>
            <w:shd w:val="clear" w:color="auto" w:fill="auto"/>
          </w:tcPr>
          <w:p w14:paraId="61BF7E80" w14:textId="77777777" w:rsidR="00C8395D" w:rsidRPr="00A62BB0" w:rsidRDefault="00C8395D" w:rsidP="00DF3F95">
            <w:pPr>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snapToGrid w:val="0"/>
                <w:sz w:val="18"/>
              </w:rPr>
              <w:t>A.3.1.1</w:t>
            </w:r>
            <w:r w:rsidRPr="00F33398">
              <w:rPr>
                <w:rFonts w:ascii="Arial" w:hAnsi="Arial" w:cs="Arial"/>
                <w:sz w:val="18"/>
              </w:rPr>
              <w:t>.</w:t>
            </w:r>
          </w:p>
        </w:tc>
      </w:tr>
      <w:tr w:rsidR="00C8395D" w:rsidRPr="00A62BB0" w14:paraId="10312F46" w14:textId="77777777" w:rsidTr="00DF3F95">
        <w:tc>
          <w:tcPr>
            <w:tcW w:w="1678" w:type="pct"/>
            <w:gridSpan w:val="2"/>
            <w:shd w:val="clear" w:color="auto" w:fill="auto"/>
          </w:tcPr>
          <w:p w14:paraId="59804370" w14:textId="77777777" w:rsidR="00C8395D" w:rsidRPr="00A62BB0" w:rsidRDefault="00C8395D" w:rsidP="00DF3F95">
            <w:pPr>
              <w:keepLines/>
              <w:spacing w:after="0"/>
              <w:rPr>
                <w:rFonts w:ascii="Arial" w:hAnsi="Arial" w:cs="Arial"/>
                <w:sz w:val="18"/>
                <w:lang w:val="it-IT" w:eastAsia="zh-CN"/>
              </w:rPr>
            </w:pPr>
            <w:r w:rsidRPr="000E3A19">
              <w:rPr>
                <w:rFonts w:ascii="Arial" w:hAnsi="Arial" w:cs="Arial"/>
                <w:sz w:val="18"/>
              </w:rPr>
              <w:t>RMSI CORESET Reference Channel</w:t>
            </w:r>
          </w:p>
        </w:tc>
        <w:tc>
          <w:tcPr>
            <w:tcW w:w="586" w:type="pct"/>
            <w:shd w:val="clear" w:color="auto" w:fill="auto"/>
          </w:tcPr>
          <w:p w14:paraId="28A80C7C" w14:textId="77777777" w:rsidR="00C8395D" w:rsidRPr="00A62BB0" w:rsidRDefault="00C8395D" w:rsidP="00DF3F95">
            <w:pPr>
              <w:keepLines/>
              <w:spacing w:after="0"/>
              <w:jc w:val="center"/>
              <w:rPr>
                <w:rFonts w:ascii="Arial" w:hAnsi="Arial" w:cs="Arial"/>
                <w:sz w:val="18"/>
                <w:lang w:val="it-IT"/>
              </w:rPr>
            </w:pPr>
            <w:r w:rsidRPr="00FB4BF5">
              <w:rPr>
                <w:rFonts w:ascii="Arial" w:hAnsi="Arial" w:cs="Arial"/>
                <w:bCs/>
                <w:sz w:val="18"/>
                <w:lang w:eastAsia="zh-CN"/>
              </w:rPr>
              <w:t>Config 1</w:t>
            </w:r>
          </w:p>
        </w:tc>
        <w:tc>
          <w:tcPr>
            <w:tcW w:w="847" w:type="pct"/>
            <w:shd w:val="clear" w:color="auto" w:fill="auto"/>
          </w:tcPr>
          <w:p w14:paraId="51F3C0FF" w14:textId="77777777" w:rsidR="00C8395D" w:rsidRPr="00A62BB0" w:rsidRDefault="00C8395D" w:rsidP="00DF3F95">
            <w:pPr>
              <w:keepLines/>
              <w:spacing w:after="0"/>
              <w:jc w:val="center"/>
              <w:rPr>
                <w:rFonts w:ascii="Arial" w:hAnsi="Arial" w:cs="Arial"/>
                <w:bCs/>
                <w:sz w:val="18"/>
                <w:lang w:eastAsia="zh-CN"/>
              </w:rPr>
            </w:pPr>
          </w:p>
        </w:tc>
        <w:tc>
          <w:tcPr>
            <w:tcW w:w="782" w:type="pct"/>
          </w:tcPr>
          <w:p w14:paraId="0F3FC936" w14:textId="77777777" w:rsidR="00C8395D" w:rsidRPr="00A62BB0" w:rsidRDefault="00C8395D" w:rsidP="00DF3F95">
            <w:pPr>
              <w:keepLines/>
              <w:spacing w:after="0"/>
              <w:jc w:val="center"/>
              <w:rPr>
                <w:rFonts w:ascii="Arial" w:hAnsi="Arial" w:cs="Arial"/>
                <w:bCs/>
                <w:sz w:val="18"/>
                <w:lang w:eastAsia="zh-CN"/>
              </w:rPr>
            </w:pPr>
            <w:r w:rsidRPr="00A62BB0">
              <w:rPr>
                <w:rFonts w:ascii="Arial" w:hAnsi="Arial" w:cs="v4.2.0"/>
                <w:sz w:val="18"/>
                <w:lang w:eastAsia="zh-CN"/>
              </w:rPr>
              <w:t>CR.3.1 TDD</w:t>
            </w:r>
          </w:p>
        </w:tc>
        <w:tc>
          <w:tcPr>
            <w:tcW w:w="1107" w:type="pct"/>
            <w:shd w:val="clear" w:color="auto" w:fill="auto"/>
          </w:tcPr>
          <w:p w14:paraId="1D16D68A" w14:textId="77777777" w:rsidR="00C8395D" w:rsidRPr="00A62BB0" w:rsidRDefault="00C8395D" w:rsidP="00DF3F95">
            <w:pPr>
              <w:keepLines/>
              <w:spacing w:after="0"/>
              <w:jc w:val="center"/>
              <w:rPr>
                <w:rFonts w:ascii="Arial" w:hAnsi="Arial" w:cs="Arial"/>
                <w:sz w:val="18"/>
              </w:rPr>
            </w:pPr>
            <w:r w:rsidRPr="00A62BB0">
              <w:rPr>
                <w:rFonts w:ascii="Arial" w:hAnsi="Arial" w:cs="v4.2.0"/>
                <w:sz w:val="18"/>
                <w:lang w:eastAsia="zh-CN"/>
              </w:rPr>
              <w:t>CR.3.1 TDD</w:t>
            </w:r>
          </w:p>
        </w:tc>
      </w:tr>
      <w:tr w:rsidR="00C8395D" w:rsidRPr="00A62BB0" w14:paraId="509128A7" w14:textId="77777777" w:rsidTr="00DF3F95">
        <w:tc>
          <w:tcPr>
            <w:tcW w:w="1678" w:type="pct"/>
            <w:gridSpan w:val="2"/>
            <w:shd w:val="clear" w:color="auto" w:fill="auto"/>
          </w:tcPr>
          <w:p w14:paraId="49EF3A50" w14:textId="77777777" w:rsidR="00C8395D" w:rsidRPr="00A62BB0" w:rsidRDefault="00C8395D" w:rsidP="00DF3F95">
            <w:pPr>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586" w:type="pct"/>
            <w:shd w:val="clear" w:color="auto" w:fill="auto"/>
          </w:tcPr>
          <w:p w14:paraId="799CFD81" w14:textId="77777777" w:rsidR="00C8395D" w:rsidRPr="00A62BB0" w:rsidRDefault="00C8395D" w:rsidP="00DF3F95">
            <w:pPr>
              <w:keepLines/>
              <w:spacing w:after="0"/>
              <w:jc w:val="center"/>
              <w:rPr>
                <w:rFonts w:ascii="Arial" w:hAnsi="Arial" w:cs="Arial"/>
                <w:sz w:val="18"/>
                <w:lang w:val="it-IT"/>
              </w:rPr>
            </w:pPr>
          </w:p>
        </w:tc>
        <w:tc>
          <w:tcPr>
            <w:tcW w:w="847" w:type="pct"/>
            <w:shd w:val="clear" w:color="auto" w:fill="auto"/>
          </w:tcPr>
          <w:p w14:paraId="16B63407" w14:textId="77777777" w:rsidR="00C8395D" w:rsidRPr="00A62BB0" w:rsidRDefault="00C8395D" w:rsidP="00DF3F95">
            <w:pPr>
              <w:keepLines/>
              <w:spacing w:after="0"/>
              <w:jc w:val="center"/>
              <w:rPr>
                <w:rFonts w:ascii="Arial" w:hAnsi="Arial" w:cs="Arial"/>
                <w:sz w:val="18"/>
                <w:lang w:eastAsia="zh-CN"/>
              </w:rPr>
            </w:pPr>
            <w:r w:rsidRPr="00A62BB0">
              <w:rPr>
                <w:rFonts w:ascii="Arial" w:hAnsi="Arial" w:cs="Arial"/>
                <w:bCs/>
                <w:sz w:val="18"/>
                <w:lang w:eastAsia="zh-CN"/>
              </w:rPr>
              <w:t>1</w:t>
            </w:r>
          </w:p>
        </w:tc>
        <w:tc>
          <w:tcPr>
            <w:tcW w:w="782" w:type="pct"/>
          </w:tcPr>
          <w:p w14:paraId="66F6B540"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lang w:eastAsia="zh-CN"/>
              </w:rPr>
              <w:t>1</w:t>
            </w:r>
          </w:p>
        </w:tc>
        <w:tc>
          <w:tcPr>
            <w:tcW w:w="1107" w:type="pct"/>
            <w:shd w:val="clear" w:color="auto" w:fill="auto"/>
          </w:tcPr>
          <w:p w14:paraId="219447BF" w14:textId="77777777" w:rsidR="00C8395D" w:rsidRPr="00A62BB0" w:rsidRDefault="00C8395D" w:rsidP="00DF3F95">
            <w:pPr>
              <w:keepLines/>
              <w:spacing w:after="0"/>
              <w:jc w:val="center"/>
              <w:rPr>
                <w:rFonts w:ascii="Arial" w:hAnsi="Arial" w:cs="Arial"/>
                <w:sz w:val="18"/>
              </w:rPr>
            </w:pPr>
          </w:p>
        </w:tc>
      </w:tr>
      <w:tr w:rsidR="00C8395D" w:rsidRPr="00A62BB0" w14:paraId="510BE945" w14:textId="77777777" w:rsidTr="00DF3F95">
        <w:tc>
          <w:tcPr>
            <w:tcW w:w="1678" w:type="pct"/>
            <w:gridSpan w:val="2"/>
            <w:shd w:val="clear" w:color="auto" w:fill="auto"/>
          </w:tcPr>
          <w:p w14:paraId="6BD16655" w14:textId="77777777" w:rsidR="00C8395D" w:rsidRPr="00A62BB0" w:rsidRDefault="00C8395D" w:rsidP="00DF3F95">
            <w:pPr>
              <w:keepLines/>
              <w:spacing w:after="0"/>
              <w:rPr>
                <w:rFonts w:ascii="Arial" w:hAnsi="Arial" w:cs="Arial"/>
                <w:sz w:val="18"/>
              </w:rPr>
            </w:pPr>
            <w:r w:rsidRPr="00A62BB0">
              <w:rPr>
                <w:rFonts w:ascii="Arial" w:hAnsi="Arial" w:cs="Arial"/>
                <w:sz w:val="18"/>
              </w:rPr>
              <w:t>EPRE ratio of PSS to SSS</w:t>
            </w:r>
          </w:p>
        </w:tc>
        <w:tc>
          <w:tcPr>
            <w:tcW w:w="586" w:type="pct"/>
            <w:shd w:val="clear" w:color="auto" w:fill="auto"/>
          </w:tcPr>
          <w:p w14:paraId="5B4FB8A6"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rPr>
              <w:t>dB</w:t>
            </w:r>
          </w:p>
        </w:tc>
        <w:tc>
          <w:tcPr>
            <w:tcW w:w="847" w:type="pct"/>
            <w:vMerge w:val="restart"/>
            <w:shd w:val="clear" w:color="auto" w:fill="auto"/>
            <w:vAlign w:val="center"/>
          </w:tcPr>
          <w:p w14:paraId="1C6B9631" w14:textId="77777777" w:rsidR="00C8395D" w:rsidRPr="00A62BB0" w:rsidRDefault="00C8395D" w:rsidP="00DF3F95">
            <w:pPr>
              <w:keepLines/>
              <w:spacing w:after="0"/>
              <w:jc w:val="center"/>
              <w:rPr>
                <w:rFonts w:ascii="Arial" w:hAnsi="Arial" w:cs="Arial"/>
                <w:sz w:val="18"/>
                <w:lang w:eastAsia="zh-CN"/>
              </w:rPr>
            </w:pPr>
            <w:r w:rsidRPr="00A62BB0">
              <w:rPr>
                <w:rFonts w:ascii="Arial" w:hAnsi="Arial" w:cs="Arial"/>
                <w:sz w:val="18"/>
                <w:lang w:eastAsia="zh-CN"/>
              </w:rPr>
              <w:t>0</w:t>
            </w:r>
          </w:p>
        </w:tc>
        <w:tc>
          <w:tcPr>
            <w:tcW w:w="782" w:type="pct"/>
            <w:vMerge w:val="restart"/>
            <w:vAlign w:val="center"/>
          </w:tcPr>
          <w:p w14:paraId="666DA021" w14:textId="77777777" w:rsidR="00C8395D" w:rsidRPr="00A62BB0" w:rsidRDefault="00C8395D" w:rsidP="00DF3F95">
            <w:pPr>
              <w:keepLines/>
              <w:spacing w:after="0"/>
              <w:jc w:val="center"/>
              <w:rPr>
                <w:rFonts w:ascii="Arial" w:hAnsi="Arial" w:cs="Arial"/>
                <w:sz w:val="18"/>
              </w:rPr>
            </w:pPr>
            <w:r w:rsidRPr="00A62BB0">
              <w:rPr>
                <w:rFonts w:ascii="Arial" w:hAnsi="Arial" w:cs="Arial"/>
                <w:sz w:val="18"/>
                <w:lang w:eastAsia="zh-CN"/>
              </w:rPr>
              <w:t>0</w:t>
            </w:r>
          </w:p>
        </w:tc>
        <w:tc>
          <w:tcPr>
            <w:tcW w:w="1107" w:type="pct"/>
            <w:shd w:val="clear" w:color="auto" w:fill="auto"/>
          </w:tcPr>
          <w:p w14:paraId="16A4F306" w14:textId="77777777" w:rsidR="00C8395D" w:rsidRPr="00A62BB0" w:rsidRDefault="00C8395D" w:rsidP="00DF3F95">
            <w:pPr>
              <w:keepLines/>
              <w:spacing w:after="0"/>
              <w:jc w:val="center"/>
              <w:rPr>
                <w:rFonts w:ascii="Arial" w:hAnsi="Arial" w:cs="Arial"/>
                <w:sz w:val="18"/>
              </w:rPr>
            </w:pPr>
          </w:p>
        </w:tc>
      </w:tr>
      <w:tr w:rsidR="00C8395D" w:rsidRPr="00A62BB0" w14:paraId="1E1ECA6B" w14:textId="77777777" w:rsidTr="00DF3F95">
        <w:tc>
          <w:tcPr>
            <w:tcW w:w="1678" w:type="pct"/>
            <w:gridSpan w:val="2"/>
            <w:shd w:val="clear" w:color="auto" w:fill="auto"/>
          </w:tcPr>
          <w:p w14:paraId="5100EFD4" w14:textId="77777777" w:rsidR="00C8395D" w:rsidRPr="00A62BB0" w:rsidRDefault="00C8395D" w:rsidP="00DF3F95">
            <w:pPr>
              <w:keepLines/>
              <w:spacing w:after="0"/>
              <w:rPr>
                <w:rFonts w:ascii="Arial" w:hAnsi="Arial" w:cs="Arial"/>
                <w:sz w:val="18"/>
              </w:rPr>
            </w:pPr>
            <w:r w:rsidRPr="00A62BB0">
              <w:rPr>
                <w:rFonts w:ascii="Arial" w:hAnsi="Arial" w:cs="Arial"/>
                <w:sz w:val="18"/>
              </w:rPr>
              <w:t>EPRE ratio of PBCH_DMRS to SSS</w:t>
            </w:r>
          </w:p>
        </w:tc>
        <w:tc>
          <w:tcPr>
            <w:tcW w:w="586" w:type="pct"/>
            <w:shd w:val="clear" w:color="auto" w:fill="auto"/>
          </w:tcPr>
          <w:p w14:paraId="2BFD8A35"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38ABE633" w14:textId="77777777" w:rsidR="00C8395D" w:rsidRPr="00A62BB0" w:rsidRDefault="00C8395D" w:rsidP="00DF3F95">
            <w:pPr>
              <w:keepLines/>
              <w:spacing w:after="0"/>
              <w:jc w:val="center"/>
              <w:rPr>
                <w:rFonts w:ascii="Arial" w:hAnsi="Arial" w:cs="Arial"/>
                <w:sz w:val="18"/>
              </w:rPr>
            </w:pPr>
          </w:p>
        </w:tc>
        <w:tc>
          <w:tcPr>
            <w:tcW w:w="782" w:type="pct"/>
            <w:vMerge/>
          </w:tcPr>
          <w:p w14:paraId="35AB0F4A" w14:textId="77777777" w:rsidR="00C8395D" w:rsidRPr="00A62BB0" w:rsidRDefault="00C8395D" w:rsidP="00DF3F95">
            <w:pPr>
              <w:keepLines/>
              <w:spacing w:after="0"/>
              <w:jc w:val="center"/>
              <w:rPr>
                <w:rFonts w:ascii="Arial" w:hAnsi="Arial" w:cs="Arial"/>
                <w:sz w:val="18"/>
              </w:rPr>
            </w:pPr>
          </w:p>
        </w:tc>
        <w:tc>
          <w:tcPr>
            <w:tcW w:w="1107" w:type="pct"/>
            <w:shd w:val="clear" w:color="auto" w:fill="auto"/>
          </w:tcPr>
          <w:p w14:paraId="7E765EC6" w14:textId="77777777" w:rsidR="00C8395D" w:rsidRPr="00A62BB0" w:rsidRDefault="00C8395D" w:rsidP="00DF3F95">
            <w:pPr>
              <w:keepLines/>
              <w:spacing w:after="0"/>
              <w:jc w:val="center"/>
              <w:rPr>
                <w:rFonts w:ascii="Arial" w:hAnsi="Arial" w:cs="Arial"/>
                <w:sz w:val="18"/>
              </w:rPr>
            </w:pPr>
          </w:p>
        </w:tc>
      </w:tr>
      <w:tr w:rsidR="00C8395D" w:rsidRPr="00A62BB0" w14:paraId="65E1DDBB" w14:textId="77777777" w:rsidTr="00DF3F95">
        <w:tc>
          <w:tcPr>
            <w:tcW w:w="1678" w:type="pct"/>
            <w:gridSpan w:val="2"/>
            <w:shd w:val="clear" w:color="auto" w:fill="auto"/>
          </w:tcPr>
          <w:p w14:paraId="1E482159" w14:textId="77777777" w:rsidR="00C8395D" w:rsidRPr="00A62BB0" w:rsidRDefault="00C8395D" w:rsidP="00DF3F95">
            <w:pPr>
              <w:keepLines/>
              <w:spacing w:after="0"/>
              <w:rPr>
                <w:rFonts w:ascii="Arial" w:hAnsi="Arial" w:cs="Arial"/>
                <w:sz w:val="18"/>
              </w:rPr>
            </w:pPr>
            <w:r w:rsidRPr="00A62BB0">
              <w:rPr>
                <w:rFonts w:ascii="Arial" w:hAnsi="Arial" w:cs="Arial"/>
                <w:sz w:val="18"/>
              </w:rPr>
              <w:t>EPRE ratio of PBCH to PBCH_DMRS</w:t>
            </w:r>
          </w:p>
        </w:tc>
        <w:tc>
          <w:tcPr>
            <w:tcW w:w="586" w:type="pct"/>
            <w:shd w:val="clear" w:color="auto" w:fill="auto"/>
          </w:tcPr>
          <w:p w14:paraId="503408D5"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7743A160" w14:textId="77777777" w:rsidR="00C8395D" w:rsidRPr="00A62BB0" w:rsidRDefault="00C8395D" w:rsidP="00DF3F95">
            <w:pPr>
              <w:keepLines/>
              <w:spacing w:after="0"/>
              <w:jc w:val="center"/>
              <w:rPr>
                <w:rFonts w:ascii="Arial" w:hAnsi="Arial" w:cs="Arial"/>
                <w:sz w:val="18"/>
              </w:rPr>
            </w:pPr>
          </w:p>
        </w:tc>
        <w:tc>
          <w:tcPr>
            <w:tcW w:w="782" w:type="pct"/>
            <w:vMerge/>
          </w:tcPr>
          <w:p w14:paraId="7892E372" w14:textId="77777777" w:rsidR="00C8395D" w:rsidRPr="00A62BB0" w:rsidRDefault="00C8395D" w:rsidP="00DF3F95">
            <w:pPr>
              <w:keepLines/>
              <w:spacing w:after="0"/>
              <w:jc w:val="center"/>
              <w:rPr>
                <w:rFonts w:ascii="Arial" w:hAnsi="Arial" w:cs="Arial"/>
                <w:sz w:val="18"/>
              </w:rPr>
            </w:pPr>
          </w:p>
        </w:tc>
        <w:tc>
          <w:tcPr>
            <w:tcW w:w="1107" w:type="pct"/>
            <w:shd w:val="clear" w:color="auto" w:fill="auto"/>
          </w:tcPr>
          <w:p w14:paraId="362C8B1E" w14:textId="77777777" w:rsidR="00C8395D" w:rsidRPr="00A62BB0" w:rsidRDefault="00C8395D" w:rsidP="00DF3F95">
            <w:pPr>
              <w:keepLines/>
              <w:spacing w:after="0"/>
              <w:jc w:val="center"/>
              <w:rPr>
                <w:rFonts w:ascii="Arial" w:hAnsi="Arial" w:cs="Arial"/>
                <w:sz w:val="18"/>
              </w:rPr>
            </w:pPr>
          </w:p>
        </w:tc>
      </w:tr>
      <w:tr w:rsidR="00C8395D" w:rsidRPr="00A62BB0" w14:paraId="45DA95EE" w14:textId="77777777" w:rsidTr="00DF3F95">
        <w:tc>
          <w:tcPr>
            <w:tcW w:w="1678" w:type="pct"/>
            <w:gridSpan w:val="2"/>
            <w:shd w:val="clear" w:color="auto" w:fill="auto"/>
          </w:tcPr>
          <w:p w14:paraId="250434FD" w14:textId="77777777" w:rsidR="00C8395D" w:rsidRPr="00A62BB0" w:rsidRDefault="00C8395D" w:rsidP="00DF3F95">
            <w:pPr>
              <w:keepLines/>
              <w:spacing w:after="0"/>
              <w:rPr>
                <w:rFonts w:ascii="Arial" w:hAnsi="Arial" w:cs="Arial"/>
                <w:sz w:val="18"/>
              </w:rPr>
            </w:pPr>
            <w:r w:rsidRPr="00A62BB0">
              <w:rPr>
                <w:rFonts w:ascii="Arial" w:hAnsi="Arial" w:cs="Arial"/>
                <w:sz w:val="18"/>
              </w:rPr>
              <w:t>EPRE ratio of PDCCH_DMRS to SSS</w:t>
            </w:r>
          </w:p>
        </w:tc>
        <w:tc>
          <w:tcPr>
            <w:tcW w:w="586" w:type="pct"/>
            <w:shd w:val="clear" w:color="auto" w:fill="auto"/>
          </w:tcPr>
          <w:p w14:paraId="2D719086"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78C22A82" w14:textId="77777777" w:rsidR="00C8395D" w:rsidRPr="00A62BB0" w:rsidRDefault="00C8395D" w:rsidP="00DF3F95">
            <w:pPr>
              <w:keepLines/>
              <w:spacing w:after="0"/>
              <w:jc w:val="center"/>
              <w:rPr>
                <w:rFonts w:ascii="Arial" w:hAnsi="Arial" w:cs="Arial"/>
                <w:sz w:val="18"/>
              </w:rPr>
            </w:pPr>
          </w:p>
        </w:tc>
        <w:tc>
          <w:tcPr>
            <w:tcW w:w="782" w:type="pct"/>
            <w:vMerge/>
          </w:tcPr>
          <w:p w14:paraId="4BE5C885" w14:textId="77777777" w:rsidR="00C8395D" w:rsidRPr="00A62BB0" w:rsidRDefault="00C8395D" w:rsidP="00DF3F95">
            <w:pPr>
              <w:keepLines/>
              <w:spacing w:after="0"/>
              <w:jc w:val="center"/>
              <w:rPr>
                <w:rFonts w:ascii="Arial" w:hAnsi="Arial" w:cs="Arial"/>
                <w:sz w:val="18"/>
              </w:rPr>
            </w:pPr>
          </w:p>
        </w:tc>
        <w:tc>
          <w:tcPr>
            <w:tcW w:w="1107" w:type="pct"/>
            <w:shd w:val="clear" w:color="auto" w:fill="auto"/>
          </w:tcPr>
          <w:p w14:paraId="494A6391" w14:textId="77777777" w:rsidR="00C8395D" w:rsidRPr="00A62BB0" w:rsidRDefault="00C8395D" w:rsidP="00DF3F95">
            <w:pPr>
              <w:keepLines/>
              <w:spacing w:after="0"/>
              <w:jc w:val="center"/>
              <w:rPr>
                <w:rFonts w:ascii="Arial" w:hAnsi="Arial" w:cs="Arial"/>
                <w:sz w:val="18"/>
              </w:rPr>
            </w:pPr>
          </w:p>
        </w:tc>
      </w:tr>
      <w:tr w:rsidR="00C8395D" w:rsidRPr="00A62BB0" w14:paraId="0F5E3D9C" w14:textId="77777777" w:rsidTr="00DF3F95">
        <w:tc>
          <w:tcPr>
            <w:tcW w:w="1678" w:type="pct"/>
            <w:gridSpan w:val="2"/>
            <w:shd w:val="clear" w:color="auto" w:fill="auto"/>
          </w:tcPr>
          <w:p w14:paraId="6DB6A6A5" w14:textId="77777777" w:rsidR="00C8395D" w:rsidRPr="00A62BB0" w:rsidRDefault="00C8395D" w:rsidP="00DF3F95">
            <w:pPr>
              <w:keepLines/>
              <w:spacing w:after="0"/>
              <w:rPr>
                <w:rFonts w:ascii="Arial" w:hAnsi="Arial" w:cs="Arial"/>
                <w:sz w:val="18"/>
              </w:rPr>
            </w:pPr>
            <w:r w:rsidRPr="00A62BB0">
              <w:rPr>
                <w:rFonts w:ascii="Arial" w:hAnsi="Arial" w:cs="Arial"/>
                <w:sz w:val="18"/>
              </w:rPr>
              <w:t>EPRE ratio of PDCCH to PDCCH_DMRS</w:t>
            </w:r>
          </w:p>
        </w:tc>
        <w:tc>
          <w:tcPr>
            <w:tcW w:w="586" w:type="pct"/>
            <w:shd w:val="clear" w:color="auto" w:fill="auto"/>
          </w:tcPr>
          <w:p w14:paraId="13240A52"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68ACA15C" w14:textId="77777777" w:rsidR="00C8395D" w:rsidRPr="00A62BB0" w:rsidRDefault="00C8395D" w:rsidP="00DF3F95">
            <w:pPr>
              <w:keepLines/>
              <w:spacing w:after="0"/>
              <w:jc w:val="center"/>
              <w:rPr>
                <w:rFonts w:ascii="Arial" w:hAnsi="Arial" w:cs="Arial"/>
                <w:sz w:val="18"/>
              </w:rPr>
            </w:pPr>
          </w:p>
        </w:tc>
        <w:tc>
          <w:tcPr>
            <w:tcW w:w="782" w:type="pct"/>
            <w:vMerge/>
          </w:tcPr>
          <w:p w14:paraId="41B741C1" w14:textId="77777777" w:rsidR="00C8395D" w:rsidRPr="00A62BB0" w:rsidRDefault="00C8395D" w:rsidP="00DF3F95">
            <w:pPr>
              <w:keepLines/>
              <w:spacing w:after="0"/>
              <w:jc w:val="center"/>
              <w:rPr>
                <w:rFonts w:ascii="Arial" w:hAnsi="Arial" w:cs="Arial"/>
                <w:sz w:val="18"/>
              </w:rPr>
            </w:pPr>
          </w:p>
        </w:tc>
        <w:tc>
          <w:tcPr>
            <w:tcW w:w="1107" w:type="pct"/>
            <w:shd w:val="clear" w:color="auto" w:fill="auto"/>
          </w:tcPr>
          <w:p w14:paraId="2E626234" w14:textId="77777777" w:rsidR="00C8395D" w:rsidRPr="00A62BB0" w:rsidRDefault="00C8395D" w:rsidP="00DF3F95">
            <w:pPr>
              <w:keepLines/>
              <w:spacing w:after="0"/>
              <w:jc w:val="center"/>
              <w:rPr>
                <w:rFonts w:ascii="Arial" w:hAnsi="Arial" w:cs="Arial"/>
                <w:sz w:val="18"/>
              </w:rPr>
            </w:pPr>
          </w:p>
        </w:tc>
      </w:tr>
      <w:tr w:rsidR="00C8395D" w:rsidRPr="00A62BB0" w14:paraId="12354016" w14:textId="77777777" w:rsidTr="00DF3F95">
        <w:tc>
          <w:tcPr>
            <w:tcW w:w="1678" w:type="pct"/>
            <w:gridSpan w:val="2"/>
            <w:shd w:val="clear" w:color="auto" w:fill="auto"/>
          </w:tcPr>
          <w:p w14:paraId="2D6E3F8C" w14:textId="77777777" w:rsidR="00C8395D" w:rsidRPr="00A62BB0" w:rsidRDefault="00C8395D" w:rsidP="00DF3F95">
            <w:pPr>
              <w:keepLines/>
              <w:spacing w:after="0"/>
              <w:rPr>
                <w:rFonts w:ascii="Arial" w:hAnsi="Arial" w:cs="Arial"/>
                <w:sz w:val="18"/>
              </w:rPr>
            </w:pPr>
            <w:r w:rsidRPr="00A62BB0">
              <w:rPr>
                <w:rFonts w:ascii="Arial" w:hAnsi="Arial" w:cs="Arial"/>
                <w:sz w:val="18"/>
              </w:rPr>
              <w:t>EPRE ratio of PDSCH_DMRS to SSS</w:t>
            </w:r>
          </w:p>
        </w:tc>
        <w:tc>
          <w:tcPr>
            <w:tcW w:w="586" w:type="pct"/>
            <w:shd w:val="clear" w:color="auto" w:fill="auto"/>
          </w:tcPr>
          <w:p w14:paraId="7988A856"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0AAEDA37" w14:textId="77777777" w:rsidR="00C8395D" w:rsidRPr="00A62BB0" w:rsidRDefault="00C8395D" w:rsidP="00DF3F95">
            <w:pPr>
              <w:keepLines/>
              <w:spacing w:after="0"/>
              <w:jc w:val="center"/>
              <w:rPr>
                <w:rFonts w:ascii="Arial" w:hAnsi="Arial" w:cs="Arial"/>
                <w:sz w:val="18"/>
              </w:rPr>
            </w:pPr>
          </w:p>
        </w:tc>
        <w:tc>
          <w:tcPr>
            <w:tcW w:w="782" w:type="pct"/>
            <w:vMerge/>
          </w:tcPr>
          <w:p w14:paraId="70F623E7" w14:textId="77777777" w:rsidR="00C8395D" w:rsidRPr="00A62BB0" w:rsidRDefault="00C8395D" w:rsidP="00DF3F95">
            <w:pPr>
              <w:keepLines/>
              <w:spacing w:after="0"/>
              <w:jc w:val="center"/>
              <w:rPr>
                <w:rFonts w:ascii="Arial" w:hAnsi="Arial" w:cs="Arial"/>
                <w:sz w:val="18"/>
              </w:rPr>
            </w:pPr>
          </w:p>
        </w:tc>
        <w:tc>
          <w:tcPr>
            <w:tcW w:w="1107" w:type="pct"/>
            <w:shd w:val="clear" w:color="auto" w:fill="auto"/>
          </w:tcPr>
          <w:p w14:paraId="2DCC5067" w14:textId="77777777" w:rsidR="00C8395D" w:rsidRPr="00A62BB0" w:rsidRDefault="00C8395D" w:rsidP="00DF3F95">
            <w:pPr>
              <w:keepLines/>
              <w:spacing w:after="0"/>
              <w:jc w:val="center"/>
              <w:rPr>
                <w:rFonts w:ascii="Arial" w:hAnsi="Arial" w:cs="Arial"/>
                <w:sz w:val="18"/>
              </w:rPr>
            </w:pPr>
          </w:p>
        </w:tc>
      </w:tr>
      <w:tr w:rsidR="00C8395D" w:rsidRPr="00A62BB0" w14:paraId="379C2BCB" w14:textId="77777777" w:rsidTr="00DF3F95">
        <w:tc>
          <w:tcPr>
            <w:tcW w:w="1678" w:type="pct"/>
            <w:gridSpan w:val="2"/>
            <w:shd w:val="clear" w:color="auto" w:fill="auto"/>
          </w:tcPr>
          <w:p w14:paraId="1FE8361B" w14:textId="77777777" w:rsidR="00C8395D" w:rsidRPr="00A62BB0" w:rsidRDefault="00C8395D" w:rsidP="00DF3F95">
            <w:pPr>
              <w:keepLines/>
              <w:spacing w:after="0"/>
              <w:rPr>
                <w:rFonts w:ascii="Arial" w:hAnsi="Arial" w:cs="Arial"/>
                <w:sz w:val="18"/>
              </w:rPr>
            </w:pPr>
            <w:r w:rsidRPr="00A62BB0">
              <w:rPr>
                <w:rFonts w:ascii="Arial" w:hAnsi="Arial" w:cs="Arial"/>
                <w:sz w:val="18"/>
              </w:rPr>
              <w:t>EPRE ratio of PDSCH to PDSCH_DMRS</w:t>
            </w:r>
          </w:p>
        </w:tc>
        <w:tc>
          <w:tcPr>
            <w:tcW w:w="586" w:type="pct"/>
            <w:shd w:val="clear" w:color="auto" w:fill="auto"/>
          </w:tcPr>
          <w:p w14:paraId="2A70606F"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343045C3" w14:textId="77777777" w:rsidR="00C8395D" w:rsidRPr="00A62BB0" w:rsidRDefault="00C8395D" w:rsidP="00DF3F95">
            <w:pPr>
              <w:keepLines/>
              <w:spacing w:after="0"/>
              <w:jc w:val="center"/>
              <w:rPr>
                <w:rFonts w:ascii="Arial" w:hAnsi="Arial" w:cs="Arial"/>
                <w:sz w:val="18"/>
              </w:rPr>
            </w:pPr>
          </w:p>
        </w:tc>
        <w:tc>
          <w:tcPr>
            <w:tcW w:w="782" w:type="pct"/>
            <w:vMerge/>
          </w:tcPr>
          <w:p w14:paraId="3AF10F99" w14:textId="77777777" w:rsidR="00C8395D" w:rsidRPr="00A62BB0" w:rsidRDefault="00C8395D" w:rsidP="00DF3F95">
            <w:pPr>
              <w:keepLines/>
              <w:spacing w:after="0"/>
              <w:jc w:val="center"/>
              <w:rPr>
                <w:rFonts w:ascii="Arial" w:hAnsi="Arial" w:cs="Arial"/>
                <w:sz w:val="18"/>
              </w:rPr>
            </w:pPr>
          </w:p>
        </w:tc>
        <w:tc>
          <w:tcPr>
            <w:tcW w:w="1107" w:type="pct"/>
            <w:shd w:val="clear" w:color="auto" w:fill="auto"/>
          </w:tcPr>
          <w:p w14:paraId="4CF03E8B" w14:textId="77777777" w:rsidR="00C8395D" w:rsidRPr="00A62BB0" w:rsidRDefault="00C8395D" w:rsidP="00DF3F95">
            <w:pPr>
              <w:keepLines/>
              <w:spacing w:after="0"/>
              <w:jc w:val="center"/>
              <w:rPr>
                <w:rFonts w:ascii="Arial" w:hAnsi="Arial" w:cs="Arial"/>
                <w:sz w:val="18"/>
              </w:rPr>
            </w:pPr>
          </w:p>
        </w:tc>
      </w:tr>
      <w:tr w:rsidR="00C8395D" w:rsidRPr="00A62BB0" w14:paraId="2BD928CD" w14:textId="77777777" w:rsidTr="00DF3F95">
        <w:tc>
          <w:tcPr>
            <w:tcW w:w="1678" w:type="pct"/>
            <w:gridSpan w:val="2"/>
            <w:shd w:val="clear" w:color="auto" w:fill="auto"/>
          </w:tcPr>
          <w:p w14:paraId="7D48E7A7" w14:textId="77777777" w:rsidR="00C8395D" w:rsidRPr="00A62BB0" w:rsidRDefault="00C8395D" w:rsidP="00DF3F95">
            <w:pPr>
              <w:keepLines/>
              <w:spacing w:after="0"/>
              <w:rPr>
                <w:rFonts w:ascii="Arial" w:hAnsi="Arial" w:cs="Arial"/>
                <w:sz w:val="18"/>
              </w:rPr>
            </w:pPr>
            <w:r w:rsidRPr="00A73BC7">
              <w:rPr>
                <w:rFonts w:ascii="Arial" w:hAnsi="Arial" w:cs="Arial"/>
                <w:i/>
                <w:iCs/>
                <w:sz w:val="18"/>
                <w:lang w:eastAsia="zh-CN"/>
              </w:rPr>
              <w:t>ss-PBCH-BlockPower</w:t>
            </w:r>
          </w:p>
        </w:tc>
        <w:tc>
          <w:tcPr>
            <w:tcW w:w="586" w:type="pct"/>
            <w:shd w:val="clear" w:color="auto" w:fill="auto"/>
          </w:tcPr>
          <w:p w14:paraId="70EBFADC" w14:textId="77777777" w:rsidR="00C8395D" w:rsidRPr="00A62BB0" w:rsidRDefault="00C8395D" w:rsidP="00DF3F95">
            <w:pPr>
              <w:keepLines/>
              <w:spacing w:after="0"/>
              <w:jc w:val="center"/>
              <w:rPr>
                <w:rFonts w:ascii="Arial" w:hAnsi="Arial" w:cs="Arial"/>
                <w:bCs/>
                <w:sz w:val="18"/>
              </w:rPr>
            </w:pPr>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p>
        </w:tc>
        <w:tc>
          <w:tcPr>
            <w:tcW w:w="847" w:type="pct"/>
            <w:shd w:val="clear" w:color="auto" w:fill="auto"/>
          </w:tcPr>
          <w:p w14:paraId="2803BA3E" w14:textId="77777777" w:rsidR="00C8395D" w:rsidRPr="00A62BB0" w:rsidRDefault="00C8395D" w:rsidP="00DF3F95">
            <w:pPr>
              <w:keepLines/>
              <w:spacing w:after="0"/>
              <w:jc w:val="center"/>
              <w:rPr>
                <w:rFonts w:ascii="Arial" w:hAnsi="Arial" w:cs="Arial"/>
                <w:sz w:val="18"/>
              </w:rPr>
            </w:pPr>
            <w:r>
              <w:rPr>
                <w:rFonts w:ascii="Arial" w:hAnsi="Arial" w:cs="Arial"/>
                <w:bCs/>
                <w:sz w:val="18"/>
              </w:rPr>
              <w:t>+</w:t>
            </w:r>
            <w:r w:rsidRPr="00BA7075">
              <w:rPr>
                <w:rFonts w:ascii="Arial" w:hAnsi="Arial" w:cs="Arial"/>
                <w:bCs/>
                <w:sz w:val="18"/>
              </w:rPr>
              <w:t>20</w:t>
            </w:r>
            <w:r w:rsidRPr="00F60584">
              <w:rPr>
                <w:rFonts w:ascii="Arial" w:hAnsi="Arial" w:cs="Arial"/>
                <w:bCs/>
                <w:sz w:val="18"/>
              </w:rPr>
              <w:t xml:space="preserve"> +</w:t>
            </w:r>
            <w:r w:rsidRPr="00F60584">
              <w:rPr>
                <w:rFonts w:ascii="Calibri" w:hAnsi="Calibri" w:cs="Calibri"/>
                <w:bCs/>
                <w:sz w:val="18"/>
              </w:rPr>
              <w:t>Δ</w:t>
            </w:r>
            <w:r w:rsidRPr="00BA7075">
              <w:rPr>
                <w:rFonts w:ascii="Arial" w:hAnsi="Arial" w:cs="Arial"/>
                <w:bCs/>
                <w:sz w:val="18"/>
                <w:vertAlign w:val="subscript"/>
              </w:rPr>
              <w:t>UL</w:t>
            </w:r>
          </w:p>
        </w:tc>
        <w:tc>
          <w:tcPr>
            <w:tcW w:w="782" w:type="pct"/>
          </w:tcPr>
          <w:p w14:paraId="320C9ACA" w14:textId="77777777" w:rsidR="00C8395D" w:rsidRPr="00A62BB0" w:rsidRDefault="00C8395D" w:rsidP="00DF3F95">
            <w:pPr>
              <w:keepLines/>
              <w:spacing w:after="0"/>
              <w:jc w:val="center"/>
              <w:rPr>
                <w:rFonts w:ascii="Arial" w:hAnsi="Arial" w:cs="Arial"/>
                <w:sz w:val="18"/>
              </w:rPr>
            </w:pPr>
            <w:r>
              <w:rPr>
                <w:rFonts w:ascii="Arial" w:hAnsi="Arial" w:cs="Arial"/>
                <w:bCs/>
                <w:sz w:val="18"/>
              </w:rPr>
              <w:t>+</w:t>
            </w:r>
            <w:r w:rsidRPr="00BA7075">
              <w:rPr>
                <w:rFonts w:ascii="Arial" w:hAnsi="Arial" w:cs="Arial"/>
                <w:bCs/>
                <w:sz w:val="18"/>
              </w:rPr>
              <w:t>20</w:t>
            </w:r>
            <w:r w:rsidRPr="00103FCB">
              <w:rPr>
                <w:rFonts w:ascii="Arial" w:hAnsi="Arial" w:cs="Arial"/>
                <w:bCs/>
                <w:sz w:val="18"/>
              </w:rPr>
              <w:t xml:space="preserve"> +</w:t>
            </w:r>
            <w:r w:rsidRPr="00103FCB">
              <w:rPr>
                <w:rFonts w:ascii="Calibri" w:hAnsi="Calibri" w:cs="Calibri"/>
                <w:bCs/>
                <w:sz w:val="18"/>
              </w:rPr>
              <w:t>Δ</w:t>
            </w:r>
            <w:r w:rsidRPr="00BA7075">
              <w:rPr>
                <w:rFonts w:ascii="Arial" w:hAnsi="Arial" w:cs="Arial"/>
                <w:bCs/>
                <w:sz w:val="18"/>
                <w:vertAlign w:val="subscript"/>
              </w:rPr>
              <w:t>UL</w:t>
            </w:r>
          </w:p>
        </w:tc>
        <w:tc>
          <w:tcPr>
            <w:tcW w:w="1107" w:type="pct"/>
            <w:shd w:val="clear" w:color="auto" w:fill="auto"/>
          </w:tcPr>
          <w:p w14:paraId="289B0F0D" w14:textId="77777777" w:rsidR="00C8395D" w:rsidRDefault="00C8395D" w:rsidP="00DF3F95">
            <w:pPr>
              <w:keepNext/>
              <w:keepLines/>
              <w:spacing w:after="0"/>
              <w:jc w:val="center"/>
              <w:rPr>
                <w:rFonts w:ascii="Arial" w:hAnsi="Arial" w:cs="Arial"/>
                <w:sz w:val="18"/>
              </w:rPr>
            </w:pPr>
            <w:r w:rsidRPr="00A62BB0">
              <w:rPr>
                <w:rFonts w:ascii="Arial" w:hAnsi="Arial" w:cs="Arial"/>
                <w:sz w:val="18"/>
              </w:rPr>
              <w:t>As defined in TS 38.331 [2].</w:t>
            </w:r>
          </w:p>
          <w:p w14:paraId="5F9D2D21" w14:textId="77777777" w:rsidR="00C8395D" w:rsidRPr="00A62BB0" w:rsidRDefault="00C8395D" w:rsidP="00DF3F95">
            <w:pPr>
              <w:keepLines/>
              <w:spacing w:after="0"/>
              <w:jc w:val="center"/>
              <w:rPr>
                <w:rFonts w:ascii="Arial" w:hAnsi="Arial" w:cs="Arial"/>
                <w:sz w:val="18"/>
              </w:rPr>
            </w:pPr>
            <w:r w:rsidRPr="00F60584">
              <w:rPr>
                <w:rFonts w:ascii="Arial" w:hAnsi="Arial" w:cs="Arial"/>
                <w:bCs/>
                <w:sz w:val="18"/>
              </w:rPr>
              <w:t>Δ</w:t>
            </w:r>
            <w:r w:rsidRPr="00F60584">
              <w:rPr>
                <w:rFonts w:ascii="Arial" w:hAnsi="Arial" w:cs="Arial"/>
                <w:bCs/>
                <w:sz w:val="18"/>
                <w:vertAlign w:val="subscript"/>
              </w:rPr>
              <w:t>UL</w:t>
            </w:r>
            <w:r w:rsidRPr="00F60584">
              <w:rPr>
                <w:rFonts w:ascii="Arial" w:hAnsi="Arial" w:cs="Arial"/>
                <w:bCs/>
                <w:sz w:val="18"/>
              </w:rPr>
              <w:t xml:space="preserve"> is derived from the uplink calibration process</w:t>
            </w:r>
            <w:r>
              <w:rPr>
                <w:rFonts w:ascii="Arial" w:hAnsi="Arial" w:cs="Arial"/>
                <w:bCs/>
                <w:sz w:val="18"/>
              </w:rPr>
              <w:t xml:space="preserve"> </w:t>
            </w:r>
            <w:r w:rsidRPr="006A5718">
              <w:rPr>
                <w:rFonts w:ascii="Arial" w:hAnsi="Arial" w:cs="Arial"/>
                <w:bCs/>
                <w:sz w:val="18"/>
                <w:vertAlign w:val="superscript"/>
              </w:rPr>
              <w:t xml:space="preserve">Note </w:t>
            </w:r>
            <w:r>
              <w:rPr>
                <w:rFonts w:ascii="Arial" w:hAnsi="Arial" w:cs="Arial"/>
                <w:bCs/>
                <w:sz w:val="18"/>
                <w:vertAlign w:val="superscript"/>
              </w:rPr>
              <w:t>3</w:t>
            </w:r>
          </w:p>
        </w:tc>
      </w:tr>
      <w:tr w:rsidR="00C8395D" w:rsidRPr="00A62BB0" w14:paraId="6F63A922" w14:textId="77777777" w:rsidTr="00DF3F95">
        <w:tc>
          <w:tcPr>
            <w:tcW w:w="1678" w:type="pct"/>
            <w:gridSpan w:val="2"/>
            <w:shd w:val="clear" w:color="auto" w:fill="auto"/>
          </w:tcPr>
          <w:p w14:paraId="44FF03D5" w14:textId="77777777" w:rsidR="00C8395D" w:rsidRPr="00A62BB0" w:rsidRDefault="00C8395D" w:rsidP="00DF3F95">
            <w:pPr>
              <w:keepLines/>
              <w:spacing w:after="0"/>
              <w:rPr>
                <w:rFonts w:ascii="Arial" w:hAnsi="Arial" w:cs="Arial"/>
                <w:sz w:val="18"/>
              </w:rPr>
            </w:pPr>
            <w:r w:rsidRPr="00FB4BF5">
              <w:rPr>
                <w:rFonts w:ascii="Arial" w:hAnsi="Arial" w:cs="Arial"/>
                <w:sz w:val="18"/>
              </w:rPr>
              <w:t>Configured UE transmitted power (</w:t>
            </w:r>
            <w:r w:rsidRPr="00FB4BF5">
              <w:rPr>
                <w:rFonts w:ascii="Arial" w:hAnsi="Arial" w:cs="Arial"/>
                <w:position w:val="-14"/>
                <w:sz w:val="18"/>
              </w:rPr>
              <w:object w:dxaOrig="820" w:dyaOrig="380" w14:anchorId="23F9AA52">
                <v:shape id="_x0000_i1026" type="#_x0000_t75" style="width:41pt;height:10.5pt" o:ole="">
                  <v:imagedata r:id="rId12" o:title=""/>
                </v:shape>
                <o:OLEObject Type="Embed" ProgID="Equation.3" ShapeID="_x0000_i1026" DrawAspect="Content" ObjectID="_1672240627" r:id="rId14"/>
              </w:object>
            </w:r>
            <w:r w:rsidRPr="00FB4BF5">
              <w:rPr>
                <w:rFonts w:ascii="Arial" w:hAnsi="Arial" w:cs="Arial"/>
                <w:sz w:val="18"/>
              </w:rPr>
              <w:t>)</w:t>
            </w:r>
          </w:p>
        </w:tc>
        <w:tc>
          <w:tcPr>
            <w:tcW w:w="586" w:type="pct"/>
            <w:shd w:val="clear" w:color="auto" w:fill="auto"/>
          </w:tcPr>
          <w:p w14:paraId="0642E789" w14:textId="77777777" w:rsidR="00C8395D" w:rsidRPr="00A62BB0" w:rsidRDefault="00C8395D" w:rsidP="00DF3F95">
            <w:pPr>
              <w:keepLines/>
              <w:spacing w:after="0"/>
              <w:jc w:val="center"/>
              <w:rPr>
                <w:rFonts w:ascii="Arial" w:hAnsi="Arial" w:cs="Arial"/>
                <w:bCs/>
                <w:sz w:val="18"/>
              </w:rPr>
            </w:pPr>
            <w:r w:rsidRPr="00FB4BF5">
              <w:rPr>
                <w:rFonts w:ascii="Arial" w:hAnsi="Arial" w:cs="Arial"/>
                <w:sz w:val="18"/>
              </w:rPr>
              <w:t>dBm</w:t>
            </w:r>
          </w:p>
        </w:tc>
        <w:tc>
          <w:tcPr>
            <w:tcW w:w="847" w:type="pct"/>
            <w:shd w:val="clear" w:color="auto" w:fill="auto"/>
          </w:tcPr>
          <w:p w14:paraId="4FB92E7D" w14:textId="77777777" w:rsidR="00C8395D" w:rsidRPr="00A62BB0" w:rsidRDefault="00C8395D" w:rsidP="00DF3F95">
            <w:pPr>
              <w:keepLines/>
              <w:spacing w:after="0"/>
              <w:jc w:val="center"/>
              <w:rPr>
                <w:rFonts w:ascii="Arial" w:hAnsi="Arial" w:cs="Arial"/>
                <w:sz w:val="18"/>
              </w:rPr>
            </w:pPr>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p>
        </w:tc>
        <w:tc>
          <w:tcPr>
            <w:tcW w:w="782" w:type="pct"/>
          </w:tcPr>
          <w:p w14:paraId="0E394256" w14:textId="77777777" w:rsidR="00C8395D" w:rsidRPr="00A62BB0" w:rsidRDefault="00C8395D" w:rsidP="00DF3F95">
            <w:pPr>
              <w:keepLines/>
              <w:spacing w:after="0"/>
              <w:jc w:val="center"/>
              <w:rPr>
                <w:rFonts w:ascii="Arial" w:hAnsi="Arial" w:cs="Arial"/>
                <w:sz w:val="18"/>
              </w:rPr>
            </w:pPr>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p>
        </w:tc>
        <w:tc>
          <w:tcPr>
            <w:tcW w:w="1107" w:type="pct"/>
            <w:shd w:val="clear" w:color="auto" w:fill="auto"/>
          </w:tcPr>
          <w:p w14:paraId="45B29750" w14:textId="77777777" w:rsidR="00C8395D" w:rsidRPr="00A62BB0" w:rsidRDefault="00C8395D" w:rsidP="00DF3F95">
            <w:pPr>
              <w:keepLines/>
              <w:spacing w:after="0"/>
              <w:jc w:val="center"/>
              <w:rPr>
                <w:rFonts w:ascii="Arial" w:hAnsi="Arial" w:cs="Arial"/>
                <w:sz w:val="18"/>
              </w:rPr>
            </w:pPr>
            <w:r w:rsidRPr="00FB4BF5">
              <w:rPr>
                <w:rFonts w:ascii="Arial" w:hAnsi="Arial" w:cs="Arial"/>
                <w:sz w:val="18"/>
              </w:rPr>
              <w:t>As defined in clause 6.2.</w:t>
            </w:r>
            <w:r w:rsidRPr="00FB4BF5">
              <w:rPr>
                <w:rFonts w:ascii="Arial" w:hAnsi="Arial" w:cs="Arial"/>
                <w:sz w:val="18"/>
                <w:lang w:eastAsia="zh-CN"/>
              </w:rPr>
              <w:t>4</w:t>
            </w:r>
            <w:r w:rsidRPr="00FB4BF5">
              <w:rPr>
                <w:rFonts w:ascii="Arial" w:hAnsi="Arial" w:cs="Arial"/>
                <w:sz w:val="18"/>
              </w:rPr>
              <w:t xml:space="preserve"> in TS 3</w:t>
            </w:r>
            <w:r w:rsidRPr="00FB4BF5">
              <w:rPr>
                <w:rFonts w:ascii="Arial" w:hAnsi="Arial" w:cs="Arial"/>
                <w:sz w:val="18"/>
                <w:lang w:eastAsia="zh-CN"/>
              </w:rPr>
              <w:t>8</w:t>
            </w:r>
            <w:r w:rsidRPr="00FB4BF5">
              <w:rPr>
                <w:rFonts w:ascii="Arial" w:hAnsi="Arial" w:cs="Arial"/>
                <w:sz w:val="18"/>
              </w:rPr>
              <w:t>.101</w:t>
            </w:r>
            <w:r w:rsidRPr="00FB4BF5">
              <w:rPr>
                <w:rFonts w:ascii="Arial" w:hAnsi="Arial" w:cs="Arial"/>
                <w:sz w:val="18"/>
                <w:lang w:eastAsia="zh-CN"/>
              </w:rPr>
              <w:t>-2</w:t>
            </w:r>
            <w:r>
              <w:rPr>
                <w:rFonts w:ascii="Arial" w:hAnsi="Arial" w:cs="Arial"/>
                <w:sz w:val="18"/>
              </w:rPr>
              <w:t xml:space="preserve"> [19]</w:t>
            </w:r>
          </w:p>
        </w:tc>
      </w:tr>
      <w:tr w:rsidR="00C8395D" w:rsidRPr="00A62BB0" w14:paraId="54431D40" w14:textId="77777777" w:rsidTr="00DF3F95">
        <w:tc>
          <w:tcPr>
            <w:tcW w:w="1678" w:type="pct"/>
            <w:gridSpan w:val="2"/>
            <w:shd w:val="clear" w:color="auto" w:fill="auto"/>
          </w:tcPr>
          <w:p w14:paraId="5D5C6BB8" w14:textId="77777777" w:rsidR="00C8395D" w:rsidRPr="00A62BB0" w:rsidRDefault="00C8395D" w:rsidP="00DF3F95">
            <w:pPr>
              <w:keepLines/>
              <w:spacing w:after="0"/>
              <w:rPr>
                <w:rFonts w:ascii="Arial" w:hAnsi="Arial" w:cs="Arial"/>
                <w:sz w:val="18"/>
              </w:rPr>
            </w:pPr>
            <w:r w:rsidRPr="00FB4BF5">
              <w:rPr>
                <w:rFonts w:ascii="Arial" w:hAnsi="Arial" w:cs="Arial"/>
                <w:sz w:val="18"/>
                <w:lang w:eastAsia="zh-CN"/>
              </w:rPr>
              <w:t>PRACH Configuration</w:t>
            </w:r>
          </w:p>
        </w:tc>
        <w:tc>
          <w:tcPr>
            <w:tcW w:w="586" w:type="pct"/>
            <w:shd w:val="clear" w:color="auto" w:fill="auto"/>
          </w:tcPr>
          <w:p w14:paraId="3D9D611D" w14:textId="77777777" w:rsidR="00C8395D" w:rsidRPr="00A62BB0" w:rsidRDefault="00C8395D" w:rsidP="00DF3F95">
            <w:pPr>
              <w:keepLines/>
              <w:spacing w:after="0"/>
              <w:jc w:val="center"/>
              <w:rPr>
                <w:rFonts w:ascii="Arial" w:hAnsi="Arial" w:cs="Arial"/>
                <w:bCs/>
                <w:sz w:val="18"/>
              </w:rPr>
            </w:pPr>
          </w:p>
        </w:tc>
        <w:tc>
          <w:tcPr>
            <w:tcW w:w="847" w:type="pct"/>
            <w:shd w:val="clear" w:color="auto" w:fill="auto"/>
          </w:tcPr>
          <w:p w14:paraId="59A36542" w14:textId="54179832" w:rsidR="00C8395D" w:rsidRPr="00A62BB0" w:rsidRDefault="00C8395D" w:rsidP="00DF3F95">
            <w:pPr>
              <w:keepLines/>
              <w:spacing w:after="0"/>
              <w:jc w:val="center"/>
              <w:rPr>
                <w:rFonts w:ascii="Arial" w:hAnsi="Arial" w:cs="Arial"/>
                <w:sz w:val="18"/>
              </w:rPr>
            </w:pPr>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w:t>
            </w:r>
            <w:del w:id="9" w:author="Hsuanli Lin (林烜立)" w:date="2021-01-15T11:21:00Z">
              <w:r w:rsidRPr="00FB4BF5" w:rsidDel="00C8395D">
                <w:rPr>
                  <w:rFonts w:ascii="Arial" w:hAnsi="Arial" w:cs="Arial" w:hint="eastAsia"/>
                  <w:bCs/>
                  <w:sz w:val="18"/>
                  <w:lang w:eastAsia="zh-TW"/>
                </w:rPr>
                <w:delText>1</w:delText>
              </w:r>
            </w:del>
            <w:ins w:id="10" w:author="Hsuanli Lin (林烜立)" w:date="2021-01-15T11:21:00Z">
              <w:r>
                <w:rPr>
                  <w:rFonts w:ascii="Arial" w:hAnsi="Arial" w:cs="Arial" w:hint="eastAsia"/>
                  <w:bCs/>
                  <w:sz w:val="18"/>
                  <w:lang w:eastAsia="zh-TW"/>
                </w:rPr>
                <w:t>2</w:t>
              </w:r>
            </w:ins>
          </w:p>
        </w:tc>
        <w:tc>
          <w:tcPr>
            <w:tcW w:w="782" w:type="pct"/>
          </w:tcPr>
          <w:p w14:paraId="6C707901" w14:textId="511F7DF2" w:rsidR="00C8395D" w:rsidRPr="00A62BB0" w:rsidRDefault="00C8395D" w:rsidP="00DF3F95">
            <w:pPr>
              <w:keepLines/>
              <w:spacing w:after="0"/>
              <w:jc w:val="center"/>
              <w:rPr>
                <w:rFonts w:ascii="Arial" w:hAnsi="Arial" w:cs="Arial"/>
                <w:sz w:val="18"/>
              </w:rPr>
            </w:pPr>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w:t>
            </w:r>
            <w:del w:id="11" w:author="Hsuanli Lin (林烜立)" w:date="2021-01-15T11:21:00Z">
              <w:r w:rsidRPr="00FB4BF5" w:rsidDel="00C8395D">
                <w:rPr>
                  <w:rFonts w:ascii="Arial" w:hAnsi="Arial" w:cs="Arial" w:hint="eastAsia"/>
                  <w:bCs/>
                  <w:sz w:val="18"/>
                  <w:lang w:eastAsia="zh-TW"/>
                </w:rPr>
                <w:delText>1</w:delText>
              </w:r>
            </w:del>
            <w:ins w:id="12" w:author="Hsuanli Lin (林烜立)" w:date="2021-01-15T11:21:00Z">
              <w:r>
                <w:rPr>
                  <w:rFonts w:ascii="Arial" w:hAnsi="Arial" w:cs="Arial" w:hint="eastAsia"/>
                  <w:bCs/>
                  <w:sz w:val="18"/>
                  <w:lang w:eastAsia="zh-TW"/>
                </w:rPr>
                <w:t>3</w:t>
              </w:r>
            </w:ins>
          </w:p>
        </w:tc>
        <w:tc>
          <w:tcPr>
            <w:tcW w:w="1107" w:type="pct"/>
            <w:shd w:val="clear" w:color="auto" w:fill="auto"/>
          </w:tcPr>
          <w:p w14:paraId="31DF0803" w14:textId="77777777" w:rsidR="00C8395D" w:rsidRPr="00A62BB0" w:rsidRDefault="00C8395D" w:rsidP="00DF3F95">
            <w:pPr>
              <w:keepLines/>
              <w:spacing w:after="0"/>
              <w:jc w:val="center"/>
              <w:rPr>
                <w:rFonts w:ascii="Arial" w:hAnsi="Arial" w:cs="Arial"/>
                <w:sz w:val="18"/>
              </w:rPr>
            </w:pPr>
            <w:r w:rsidRPr="00FB4BF5">
              <w:rPr>
                <w:rFonts w:ascii="Arial" w:hAnsi="Arial" w:cs="Arial"/>
                <w:sz w:val="18"/>
              </w:rPr>
              <w:t>As defined in</w:t>
            </w:r>
            <w:r w:rsidRPr="00FB4BF5">
              <w:rPr>
                <w:rFonts w:ascii="Arial" w:hAnsi="Arial" w:cs="Arial"/>
                <w:sz w:val="18"/>
                <w:lang w:eastAsia="zh-CN"/>
              </w:rPr>
              <w:t xml:space="preserve"> A.3.8.3</w:t>
            </w:r>
            <w:r>
              <w:rPr>
                <w:rFonts w:ascii="Arial" w:hAnsi="Arial" w:cs="Arial"/>
                <w:sz w:val="18"/>
                <w:lang w:eastAsia="zh-CN"/>
              </w:rPr>
              <w:t>, with exceptions as defined below</w:t>
            </w:r>
            <w:r w:rsidRPr="00FB4BF5">
              <w:rPr>
                <w:rFonts w:ascii="Arial" w:hAnsi="Arial" w:cs="Arial"/>
                <w:sz w:val="18"/>
              </w:rPr>
              <w:t>.</w:t>
            </w:r>
          </w:p>
        </w:tc>
      </w:tr>
      <w:tr w:rsidR="00C8395D" w:rsidRPr="00A62BB0" w14:paraId="3B6D62AE" w14:textId="77777777" w:rsidTr="00DF3F95">
        <w:tc>
          <w:tcPr>
            <w:tcW w:w="1678" w:type="pct"/>
            <w:gridSpan w:val="2"/>
            <w:shd w:val="clear" w:color="auto" w:fill="auto"/>
          </w:tcPr>
          <w:p w14:paraId="2DC60900" w14:textId="77777777" w:rsidR="00C8395D" w:rsidRPr="00A62BB0" w:rsidRDefault="00C8395D" w:rsidP="00DF3F95">
            <w:pPr>
              <w:keepLines/>
              <w:spacing w:after="0"/>
              <w:rPr>
                <w:rFonts w:ascii="Arial" w:hAnsi="Arial" w:cs="Arial"/>
                <w:sz w:val="18"/>
              </w:rPr>
            </w:pPr>
            <w:r w:rsidRPr="006A5718">
              <w:rPr>
                <w:rFonts w:ascii="Arial" w:hAnsi="Arial" w:cs="Arial"/>
                <w:i/>
                <w:iCs/>
                <w:sz w:val="18"/>
                <w:lang w:eastAsia="zh-CN"/>
              </w:rPr>
              <w:lastRenderedPageBreak/>
              <w:t>rsrp-ThresholdSSB</w:t>
            </w:r>
          </w:p>
        </w:tc>
        <w:tc>
          <w:tcPr>
            <w:tcW w:w="586" w:type="pct"/>
            <w:shd w:val="clear" w:color="auto" w:fill="auto"/>
          </w:tcPr>
          <w:p w14:paraId="21541C4B" w14:textId="77777777" w:rsidR="00C8395D" w:rsidRPr="00A62BB0" w:rsidRDefault="00C8395D" w:rsidP="00DF3F95">
            <w:pPr>
              <w:keepLines/>
              <w:spacing w:after="0"/>
              <w:jc w:val="center"/>
              <w:rPr>
                <w:rFonts w:ascii="Arial" w:hAnsi="Arial" w:cs="Arial"/>
                <w:bCs/>
                <w:sz w:val="18"/>
              </w:rPr>
            </w:pPr>
            <w:r>
              <w:rPr>
                <w:rFonts w:ascii="Arial" w:hAnsi="Arial" w:cs="Arial"/>
                <w:sz w:val="18"/>
              </w:rPr>
              <w:t>dBm</w:t>
            </w:r>
          </w:p>
        </w:tc>
        <w:tc>
          <w:tcPr>
            <w:tcW w:w="847" w:type="pct"/>
            <w:shd w:val="clear" w:color="auto" w:fill="auto"/>
          </w:tcPr>
          <w:p w14:paraId="32CE342D" w14:textId="77777777" w:rsidR="00C8395D" w:rsidRPr="00A62BB0" w:rsidRDefault="00C8395D" w:rsidP="00DF3F95">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69</w:t>
            </w:r>
            <w:r w:rsidRPr="00F60584">
              <w:rPr>
                <w:rFonts w:ascii="Arial" w:hAnsi="Arial" w:cs="Arial"/>
                <w:bCs/>
                <w:sz w:val="18"/>
              </w:rPr>
              <w:t xml:space="preserve"> +</w:t>
            </w:r>
            <w:r w:rsidRPr="00F60584">
              <w:rPr>
                <w:rFonts w:ascii="Calibri" w:hAnsi="Calibri" w:cs="Calibri"/>
                <w:bCs/>
                <w:sz w:val="18"/>
              </w:rPr>
              <w:t>Δ</w:t>
            </w:r>
            <w:r w:rsidRPr="00FD0F91">
              <w:rPr>
                <w:rFonts w:ascii="Arial" w:hAnsi="Arial" w:cs="Arial"/>
                <w:bCs/>
                <w:sz w:val="18"/>
                <w:vertAlign w:val="subscript"/>
              </w:rPr>
              <w:t>DL</w:t>
            </w:r>
          </w:p>
        </w:tc>
        <w:tc>
          <w:tcPr>
            <w:tcW w:w="782" w:type="pct"/>
          </w:tcPr>
          <w:p w14:paraId="2BB46E67" w14:textId="77777777" w:rsidR="00C8395D" w:rsidRPr="00A62BB0" w:rsidRDefault="00C8395D" w:rsidP="00DF3F95">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69</w:t>
            </w:r>
            <w:r w:rsidRPr="00103FCB">
              <w:rPr>
                <w:rFonts w:ascii="Arial" w:hAnsi="Arial" w:cs="Arial"/>
                <w:bCs/>
                <w:sz w:val="18"/>
              </w:rPr>
              <w:t xml:space="preserve"> +</w:t>
            </w:r>
            <w:r w:rsidRPr="00103FCB">
              <w:rPr>
                <w:rFonts w:ascii="Calibri" w:hAnsi="Calibri" w:cs="Calibri"/>
                <w:bCs/>
                <w:sz w:val="18"/>
              </w:rPr>
              <w:t>Δ</w:t>
            </w:r>
            <w:r w:rsidRPr="00FD0F91">
              <w:rPr>
                <w:rFonts w:ascii="Arial" w:hAnsi="Arial" w:cs="Arial"/>
                <w:bCs/>
                <w:sz w:val="18"/>
                <w:vertAlign w:val="subscript"/>
              </w:rPr>
              <w:t>DL</w:t>
            </w:r>
          </w:p>
        </w:tc>
        <w:tc>
          <w:tcPr>
            <w:tcW w:w="1107" w:type="pct"/>
            <w:shd w:val="clear" w:color="auto" w:fill="auto"/>
          </w:tcPr>
          <w:p w14:paraId="43FC26E8" w14:textId="77777777" w:rsidR="00C8395D" w:rsidRPr="00A62BB0" w:rsidRDefault="00C8395D" w:rsidP="00DF3F95">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 xml:space="preserve">69 corresponds to -88dBm. </w:t>
            </w:r>
            <w:r w:rsidRPr="00F60584">
              <w:rPr>
                <w:rFonts w:ascii="Arial" w:hAnsi="Arial" w:cs="Arial"/>
                <w:bCs/>
                <w:sz w:val="18"/>
              </w:rPr>
              <w:t>Δ</w:t>
            </w:r>
            <w:r w:rsidRPr="00F60584">
              <w:rPr>
                <w:rFonts w:ascii="Arial" w:hAnsi="Arial" w:cs="Arial"/>
                <w:bCs/>
                <w:sz w:val="18"/>
                <w:vertAlign w:val="subscript"/>
              </w:rPr>
              <w:t>DL</w:t>
            </w:r>
            <w:r w:rsidRPr="00F60584">
              <w:rPr>
                <w:rFonts w:ascii="Arial" w:hAnsi="Arial" w:cs="Arial"/>
                <w:bCs/>
                <w:sz w:val="18"/>
              </w:rPr>
              <w:t xml:space="preserve"> is derived from the downlink calibration process</w:t>
            </w:r>
            <w:r>
              <w:rPr>
                <w:rFonts w:ascii="Arial" w:hAnsi="Arial" w:cs="Arial"/>
                <w:bCs/>
                <w:sz w:val="18"/>
              </w:rPr>
              <w:t xml:space="preserve"> </w:t>
            </w:r>
            <w:r w:rsidRPr="00F60584">
              <w:rPr>
                <w:rFonts w:ascii="Arial" w:hAnsi="Arial" w:cs="Arial"/>
                <w:bCs/>
                <w:sz w:val="18"/>
                <w:vertAlign w:val="superscript"/>
              </w:rPr>
              <w:t>Note 4</w:t>
            </w:r>
          </w:p>
        </w:tc>
      </w:tr>
      <w:tr w:rsidR="00C8395D" w:rsidRPr="00A62BB0" w14:paraId="309243C2" w14:textId="77777777" w:rsidTr="00DF3F95">
        <w:tc>
          <w:tcPr>
            <w:tcW w:w="1678" w:type="pct"/>
            <w:gridSpan w:val="2"/>
            <w:shd w:val="clear" w:color="auto" w:fill="auto"/>
          </w:tcPr>
          <w:p w14:paraId="6E6F833A" w14:textId="77777777" w:rsidR="00C8395D" w:rsidRPr="00A62BB0" w:rsidRDefault="00C8395D" w:rsidP="00DF3F95">
            <w:pPr>
              <w:keepLines/>
              <w:spacing w:after="0"/>
              <w:rPr>
                <w:rFonts w:ascii="Arial" w:hAnsi="Arial" w:cs="Arial"/>
                <w:sz w:val="18"/>
              </w:rPr>
            </w:pPr>
            <w:r w:rsidRPr="00FB4BF5">
              <w:rPr>
                <w:rFonts w:ascii="Arial" w:hAnsi="Arial" w:cs="Arial"/>
                <w:i/>
                <w:sz w:val="18"/>
                <w:lang w:eastAsia="zh-CN"/>
              </w:rPr>
              <w:t>preambleReceivedTargetPower</w:t>
            </w:r>
          </w:p>
        </w:tc>
        <w:tc>
          <w:tcPr>
            <w:tcW w:w="586" w:type="pct"/>
            <w:shd w:val="clear" w:color="auto" w:fill="auto"/>
          </w:tcPr>
          <w:p w14:paraId="470A35FD" w14:textId="77777777" w:rsidR="00C8395D" w:rsidRPr="00A62BB0" w:rsidRDefault="00C8395D" w:rsidP="00DF3F95">
            <w:pPr>
              <w:keepLines/>
              <w:spacing w:after="0"/>
              <w:jc w:val="center"/>
              <w:rPr>
                <w:rFonts w:ascii="Arial" w:hAnsi="Arial" w:cs="Arial"/>
                <w:bCs/>
                <w:sz w:val="18"/>
              </w:rPr>
            </w:pPr>
            <w:r w:rsidRPr="00FB4BF5">
              <w:rPr>
                <w:rFonts w:ascii="Arial" w:hAnsi="Arial" w:cs="Arial" w:hint="eastAsia"/>
                <w:sz w:val="18"/>
                <w:lang w:eastAsia="zh-CN"/>
              </w:rPr>
              <w:t>dBm</w:t>
            </w:r>
          </w:p>
        </w:tc>
        <w:tc>
          <w:tcPr>
            <w:tcW w:w="847" w:type="pct"/>
            <w:shd w:val="clear" w:color="auto" w:fill="auto"/>
          </w:tcPr>
          <w:p w14:paraId="6DC616BB" w14:textId="77777777" w:rsidR="00C8395D" w:rsidRPr="00A62BB0" w:rsidRDefault="00C8395D" w:rsidP="00DF3F95">
            <w:pPr>
              <w:keepLines/>
              <w:spacing w:after="0"/>
              <w:jc w:val="center"/>
              <w:rPr>
                <w:rFonts w:ascii="Arial" w:hAnsi="Arial" w:cs="Arial"/>
                <w:sz w:val="18"/>
              </w:rPr>
            </w:pPr>
            <w:r w:rsidRPr="00FB4BF5">
              <w:rPr>
                <w:rFonts w:ascii="Arial" w:hAnsi="Arial" w:cs="Arial" w:hint="eastAsia"/>
                <w:bCs/>
                <w:sz w:val="18"/>
                <w:lang w:eastAsia="zh-CN"/>
              </w:rPr>
              <w:t>-</w:t>
            </w:r>
            <w:r>
              <w:rPr>
                <w:rFonts w:ascii="Arial" w:hAnsi="Arial" w:cs="Arial"/>
                <w:bCs/>
                <w:sz w:val="18"/>
                <w:lang w:eastAsia="zh-CN"/>
              </w:rPr>
              <w:t>100</w:t>
            </w:r>
          </w:p>
        </w:tc>
        <w:tc>
          <w:tcPr>
            <w:tcW w:w="782" w:type="pct"/>
          </w:tcPr>
          <w:p w14:paraId="6362EC62" w14:textId="77777777" w:rsidR="00C8395D" w:rsidRPr="00A62BB0" w:rsidRDefault="00C8395D" w:rsidP="00DF3F95">
            <w:pPr>
              <w:keepLines/>
              <w:spacing w:after="0"/>
              <w:jc w:val="center"/>
              <w:rPr>
                <w:rFonts w:ascii="Arial" w:hAnsi="Arial" w:cs="Arial"/>
                <w:sz w:val="18"/>
              </w:rPr>
            </w:pPr>
            <w:r w:rsidRPr="00FB4BF5">
              <w:rPr>
                <w:rFonts w:ascii="Arial" w:hAnsi="Arial" w:cs="Arial" w:hint="eastAsia"/>
                <w:bCs/>
                <w:sz w:val="18"/>
                <w:lang w:eastAsia="zh-CN"/>
              </w:rPr>
              <w:t>-</w:t>
            </w:r>
            <w:r>
              <w:rPr>
                <w:rFonts w:ascii="Arial" w:hAnsi="Arial" w:cs="Arial"/>
                <w:bCs/>
                <w:sz w:val="18"/>
                <w:lang w:eastAsia="zh-CN"/>
              </w:rPr>
              <w:t>100</w:t>
            </w:r>
          </w:p>
        </w:tc>
        <w:tc>
          <w:tcPr>
            <w:tcW w:w="1107" w:type="pct"/>
            <w:shd w:val="clear" w:color="auto" w:fill="auto"/>
          </w:tcPr>
          <w:p w14:paraId="65134D88" w14:textId="77777777" w:rsidR="00C8395D" w:rsidRPr="00A62BB0" w:rsidRDefault="00C8395D" w:rsidP="00DF3F95">
            <w:pPr>
              <w:keepLines/>
              <w:spacing w:after="0"/>
              <w:jc w:val="center"/>
              <w:rPr>
                <w:rFonts w:ascii="Arial" w:hAnsi="Arial" w:cs="Arial"/>
                <w:sz w:val="18"/>
              </w:rPr>
            </w:pPr>
            <w:r w:rsidRPr="00A62BB0">
              <w:rPr>
                <w:rFonts w:ascii="Arial" w:hAnsi="Arial" w:cs="Arial"/>
                <w:sz w:val="18"/>
              </w:rPr>
              <w:t>As defined in TS 38.331 [2]</w:t>
            </w:r>
          </w:p>
        </w:tc>
      </w:tr>
      <w:tr w:rsidR="00C8395D" w:rsidRPr="00A62BB0" w14:paraId="3F96B0F6" w14:textId="77777777" w:rsidTr="00DF3F95">
        <w:trPr>
          <w:trHeight w:val="870"/>
        </w:trPr>
        <w:tc>
          <w:tcPr>
            <w:tcW w:w="5000" w:type="pct"/>
            <w:gridSpan w:val="6"/>
          </w:tcPr>
          <w:p w14:paraId="763E2BC9" w14:textId="77777777" w:rsidR="00C8395D" w:rsidRPr="00F33398" w:rsidRDefault="00C8395D" w:rsidP="00DF3F95">
            <w:pPr>
              <w:keepLines/>
              <w:spacing w:after="0"/>
              <w:ind w:left="851" w:hanging="851"/>
              <w:rPr>
                <w:rFonts w:ascii="Arial" w:hAnsi="Arial" w:cs="Arial"/>
                <w:sz w:val="18"/>
              </w:rPr>
            </w:pPr>
            <w:r w:rsidRPr="00F33398">
              <w:rPr>
                <w:rFonts w:ascii="Arial" w:hAnsi="Arial" w:cs="Arial"/>
                <w:sz w:val="18"/>
              </w:rPr>
              <w:t>Note 1:</w:t>
            </w:r>
            <w:r w:rsidRPr="00F33398">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4A22B4B5" w14:textId="77777777" w:rsidR="00C8395D" w:rsidRDefault="00C8395D" w:rsidP="00DF3F95">
            <w:pPr>
              <w:keepLines/>
              <w:spacing w:after="0"/>
              <w:ind w:left="851" w:hanging="851"/>
              <w:rPr>
                <w:rFonts w:ascii="Arial" w:hAnsi="Arial" w:cs="Arial"/>
                <w:sz w:val="18"/>
              </w:rPr>
            </w:pPr>
            <w:r w:rsidRPr="00F33398">
              <w:rPr>
                <w:rFonts w:ascii="Arial" w:hAnsi="Arial" w:cs="Arial"/>
                <w:sz w:val="18"/>
              </w:rPr>
              <w:t xml:space="preserve">Note </w:t>
            </w:r>
            <w:r w:rsidRPr="00F33398">
              <w:rPr>
                <w:rFonts w:ascii="Arial" w:hAnsi="Arial" w:cs="Arial"/>
                <w:sz w:val="18"/>
                <w:lang w:eastAsia="zh-CN"/>
              </w:rPr>
              <w:t>2</w:t>
            </w:r>
            <w:r w:rsidRPr="00F33398">
              <w:rPr>
                <w:rFonts w:ascii="Arial" w:hAnsi="Arial" w:cs="Arial"/>
                <w:sz w:val="18"/>
              </w:rPr>
              <w:t>:</w:t>
            </w:r>
            <w:r w:rsidRPr="00F33398">
              <w:rPr>
                <w:rFonts w:ascii="Arial" w:hAnsi="Arial" w:cs="Arial"/>
                <w:sz w:val="18"/>
              </w:rPr>
              <w:tab/>
              <w:t>The DL PDSCH reference measurement channel is used in the test only when a downlink transmission dedicated to the UE under test is required.</w:t>
            </w:r>
          </w:p>
          <w:p w14:paraId="307B52CE" w14:textId="77777777" w:rsidR="00C8395D" w:rsidRDefault="00C8395D" w:rsidP="00DF3F95">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-ROUND(P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r w:rsidRPr="00FB4BF5">
              <w:rPr>
                <w:rFonts w:ascii="Arial" w:hAnsi="Arial" w:cs="Arial"/>
                <w:i/>
                <w:sz w:val="18"/>
                <w:lang w:eastAsia="zh-CN"/>
              </w:rPr>
              <w:t>preambleReceivedTargetPower</w:t>
            </w:r>
            <w:r>
              <w:rPr>
                <w:rFonts w:ascii="Arial" w:hAnsi="Arial" w:cs="Arial"/>
                <w:sz w:val="18"/>
              </w:rPr>
              <w:t xml:space="preserve"> = -100dBm and </w:t>
            </w:r>
            <w:r w:rsidRPr="00A73BC7">
              <w:rPr>
                <w:rFonts w:ascii="Arial" w:hAnsi="Arial" w:cs="Arial"/>
                <w:i/>
                <w:iCs/>
                <w:sz w:val="18"/>
                <w:lang w:eastAsia="zh-CN"/>
              </w:rPr>
              <w:t>ss-PBCH-BlockPower</w:t>
            </w:r>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p>
          <w:p w14:paraId="06247484" w14:textId="77777777" w:rsidR="00C8395D" w:rsidRPr="00A62BB0" w:rsidRDefault="00C8395D" w:rsidP="00DF3F95">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103FCB">
              <w:rPr>
                <w:rFonts w:ascii="Arial" w:hAnsi="Arial" w:cs="Arial"/>
                <w:sz w:val="18"/>
                <w:szCs w:val="16"/>
                <w:lang w:eastAsia="fr-FR"/>
              </w:rPr>
              <w:t>(</w:t>
            </w:r>
            <w:r w:rsidRPr="00103FCB">
              <w:rPr>
                <w:rFonts w:ascii="Arial" w:hAnsi="Arial" w:cs="Arial"/>
                <w:sz w:val="18"/>
              </w:rPr>
              <w:t>RSRP_</w:t>
            </w:r>
            <w:r w:rsidRPr="00103FCB">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103FCB">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RSRP_x, x is treated as a positive integer value. </w:t>
            </w:r>
          </w:p>
        </w:tc>
      </w:tr>
    </w:tbl>
    <w:p w14:paraId="130FB260" w14:textId="77777777" w:rsidR="00C8395D" w:rsidRPr="00A62BB0" w:rsidRDefault="00C8395D" w:rsidP="00C8395D">
      <w:pPr>
        <w:rPr>
          <w:lang w:eastAsia="zh-CN"/>
        </w:rPr>
      </w:pPr>
    </w:p>
    <w:p w14:paraId="38285562" w14:textId="53284B00" w:rsidR="005419CE" w:rsidRDefault="005419CE" w:rsidP="005419CE">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50C54C71" w14:textId="77777777" w:rsidR="005419CE" w:rsidRPr="00A62BB0" w:rsidRDefault="005419CE" w:rsidP="005419CE">
      <w:pPr>
        <w:rPr>
          <w:lang w:eastAsia="zh-CN"/>
        </w:rPr>
      </w:pPr>
    </w:p>
    <w:p w14:paraId="1A3EB6EE" w14:textId="77777777" w:rsidR="005419CE" w:rsidRPr="005419CE" w:rsidRDefault="005419CE" w:rsidP="007F2250">
      <w:pPr>
        <w:jc w:val="center"/>
        <w:rPr>
          <w:rFonts w:eastAsia="SimSun"/>
          <w:noProof/>
          <w:color w:val="FF0000"/>
          <w:sz w:val="36"/>
          <w:lang w:eastAsia="zh-CN"/>
        </w:rPr>
      </w:pPr>
    </w:p>
    <w:sectPr w:rsidR="005419CE" w:rsidRPr="005419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DFBDF" w14:textId="77777777" w:rsidR="00A6615C" w:rsidRDefault="00A6615C">
      <w:r>
        <w:separator/>
      </w:r>
    </w:p>
  </w:endnote>
  <w:endnote w:type="continuationSeparator" w:id="0">
    <w:p w14:paraId="46B2873B" w14:textId="77777777" w:rsidR="00A6615C" w:rsidRDefault="00A66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9177A" w14:textId="77777777" w:rsidR="00A6615C" w:rsidRDefault="00A6615C">
      <w:r>
        <w:separator/>
      </w:r>
    </w:p>
  </w:footnote>
  <w:footnote w:type="continuationSeparator" w:id="0">
    <w:p w14:paraId="31C545A5" w14:textId="77777777" w:rsidR="00A6615C" w:rsidRDefault="00A661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615C" w:rsidRDefault="00A66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615C" w:rsidRDefault="00A661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615C" w:rsidRDefault="00A661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615C" w:rsidRDefault="00A6615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8B"/>
    <w:rsid w:val="00022E4A"/>
    <w:rsid w:val="00026EA2"/>
    <w:rsid w:val="00063F1E"/>
    <w:rsid w:val="000A0129"/>
    <w:rsid w:val="000A6394"/>
    <w:rsid w:val="000B7FED"/>
    <w:rsid w:val="000C038A"/>
    <w:rsid w:val="000C6598"/>
    <w:rsid w:val="000D44B3"/>
    <w:rsid w:val="00145D43"/>
    <w:rsid w:val="00190B1D"/>
    <w:rsid w:val="00192C46"/>
    <w:rsid w:val="00196679"/>
    <w:rsid w:val="001A08B3"/>
    <w:rsid w:val="001A7B60"/>
    <w:rsid w:val="001B52F0"/>
    <w:rsid w:val="001B7A65"/>
    <w:rsid w:val="001E41F3"/>
    <w:rsid w:val="00216C0C"/>
    <w:rsid w:val="00243A24"/>
    <w:rsid w:val="0026004D"/>
    <w:rsid w:val="0026404C"/>
    <w:rsid w:val="002640DD"/>
    <w:rsid w:val="00275D12"/>
    <w:rsid w:val="00284FEB"/>
    <w:rsid w:val="002860C4"/>
    <w:rsid w:val="00286475"/>
    <w:rsid w:val="002A7192"/>
    <w:rsid w:val="002B5741"/>
    <w:rsid w:val="002C5807"/>
    <w:rsid w:val="002E472E"/>
    <w:rsid w:val="002F41D3"/>
    <w:rsid w:val="00305409"/>
    <w:rsid w:val="00333880"/>
    <w:rsid w:val="003609EF"/>
    <w:rsid w:val="0036231A"/>
    <w:rsid w:val="00363BB8"/>
    <w:rsid w:val="00374DD4"/>
    <w:rsid w:val="003E1A36"/>
    <w:rsid w:val="003E74BF"/>
    <w:rsid w:val="00410371"/>
    <w:rsid w:val="0041278D"/>
    <w:rsid w:val="004242F1"/>
    <w:rsid w:val="00486377"/>
    <w:rsid w:val="004B75B7"/>
    <w:rsid w:val="004C59F5"/>
    <w:rsid w:val="004D00EA"/>
    <w:rsid w:val="0051580D"/>
    <w:rsid w:val="00520DC4"/>
    <w:rsid w:val="005419CE"/>
    <w:rsid w:val="00547111"/>
    <w:rsid w:val="005768A1"/>
    <w:rsid w:val="00581ED8"/>
    <w:rsid w:val="00592D74"/>
    <w:rsid w:val="005B51D8"/>
    <w:rsid w:val="005E2C44"/>
    <w:rsid w:val="00621188"/>
    <w:rsid w:val="006257ED"/>
    <w:rsid w:val="00665C47"/>
    <w:rsid w:val="006877A7"/>
    <w:rsid w:val="00695808"/>
    <w:rsid w:val="006B46FB"/>
    <w:rsid w:val="006E21FB"/>
    <w:rsid w:val="006E36FF"/>
    <w:rsid w:val="006E7D72"/>
    <w:rsid w:val="007176FF"/>
    <w:rsid w:val="007908CD"/>
    <w:rsid w:val="00792342"/>
    <w:rsid w:val="007977A8"/>
    <w:rsid w:val="007B512A"/>
    <w:rsid w:val="007C2097"/>
    <w:rsid w:val="007C2FC3"/>
    <w:rsid w:val="007D6A07"/>
    <w:rsid w:val="007F2250"/>
    <w:rsid w:val="007F7259"/>
    <w:rsid w:val="008040A8"/>
    <w:rsid w:val="008073ED"/>
    <w:rsid w:val="0082549C"/>
    <w:rsid w:val="008279FA"/>
    <w:rsid w:val="0083299F"/>
    <w:rsid w:val="008626E7"/>
    <w:rsid w:val="00870EE7"/>
    <w:rsid w:val="0087590A"/>
    <w:rsid w:val="008863B9"/>
    <w:rsid w:val="008A45A6"/>
    <w:rsid w:val="008E086A"/>
    <w:rsid w:val="008F3789"/>
    <w:rsid w:val="008F686C"/>
    <w:rsid w:val="008F7007"/>
    <w:rsid w:val="009148DE"/>
    <w:rsid w:val="00934DE1"/>
    <w:rsid w:val="00941E30"/>
    <w:rsid w:val="009777D9"/>
    <w:rsid w:val="00991B88"/>
    <w:rsid w:val="009A5753"/>
    <w:rsid w:val="009A579D"/>
    <w:rsid w:val="009B1752"/>
    <w:rsid w:val="009C35C1"/>
    <w:rsid w:val="009E044A"/>
    <w:rsid w:val="009E3297"/>
    <w:rsid w:val="009F734F"/>
    <w:rsid w:val="00A24268"/>
    <w:rsid w:val="00A246B6"/>
    <w:rsid w:val="00A37721"/>
    <w:rsid w:val="00A47E70"/>
    <w:rsid w:val="00A50CF0"/>
    <w:rsid w:val="00A52B72"/>
    <w:rsid w:val="00A6615C"/>
    <w:rsid w:val="00A7671C"/>
    <w:rsid w:val="00AA2CBC"/>
    <w:rsid w:val="00AC2C07"/>
    <w:rsid w:val="00AC5820"/>
    <w:rsid w:val="00AD1CD8"/>
    <w:rsid w:val="00B07AF6"/>
    <w:rsid w:val="00B258BB"/>
    <w:rsid w:val="00B67B97"/>
    <w:rsid w:val="00B968C8"/>
    <w:rsid w:val="00BA3EC5"/>
    <w:rsid w:val="00BA51D9"/>
    <w:rsid w:val="00BB5DFC"/>
    <w:rsid w:val="00BD279D"/>
    <w:rsid w:val="00BD5DA6"/>
    <w:rsid w:val="00BD6BB8"/>
    <w:rsid w:val="00C66BA2"/>
    <w:rsid w:val="00C8395D"/>
    <w:rsid w:val="00C95985"/>
    <w:rsid w:val="00CC5026"/>
    <w:rsid w:val="00CC68D0"/>
    <w:rsid w:val="00D03F9A"/>
    <w:rsid w:val="00D06D51"/>
    <w:rsid w:val="00D213E4"/>
    <w:rsid w:val="00D24991"/>
    <w:rsid w:val="00D50255"/>
    <w:rsid w:val="00D5244D"/>
    <w:rsid w:val="00D66520"/>
    <w:rsid w:val="00DE34CF"/>
    <w:rsid w:val="00DF1F93"/>
    <w:rsid w:val="00E02A12"/>
    <w:rsid w:val="00E13F3D"/>
    <w:rsid w:val="00E154C9"/>
    <w:rsid w:val="00E1788A"/>
    <w:rsid w:val="00E34898"/>
    <w:rsid w:val="00E67FA9"/>
    <w:rsid w:val="00EA6CEA"/>
    <w:rsid w:val="00EB09B7"/>
    <w:rsid w:val="00EB7062"/>
    <w:rsid w:val="00ED6B22"/>
    <w:rsid w:val="00EE7D7C"/>
    <w:rsid w:val="00EF09D4"/>
    <w:rsid w:val="00F04716"/>
    <w:rsid w:val="00F25D98"/>
    <w:rsid w:val="00F300FB"/>
    <w:rsid w:val="00FB5214"/>
    <w:rsid w:val="00FB6386"/>
    <w:rsid w:val="00FB6A65"/>
    <w:rsid w:val="00FD21D9"/>
    <w:rsid w:val="00FD4AD5"/>
    <w:rsid w:val="00FE14C7"/>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
    <w:rsid w:val="00E1788A"/>
    <w:rPr>
      <w:rFonts w:ascii="Times New Roman" w:hAnsi="Times New Roman"/>
      <w:lang w:val="en-GB" w:eastAsia="en-US"/>
    </w:rPr>
  </w:style>
  <w:style w:type="table" w:customStyle="1" w:styleId="TableGrid9">
    <w:name w:val="Table Grid9"/>
    <w:basedOn w:val="a1"/>
    <w:next w:val="af2"/>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43A2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4726D-4E53-4DE3-9290-463BD776E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1551</Words>
  <Characters>8841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cp:revision>
  <cp:lastPrinted>1899-12-31T23:00:00Z</cp:lastPrinted>
  <dcterms:created xsi:type="dcterms:W3CDTF">2021-01-15T03:19:00Z</dcterms:created>
  <dcterms:modified xsi:type="dcterms:W3CDTF">2021-01-15T09:19:00Z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